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w:t>
      </w:r>
      <w:r w:rsidR="00116569">
        <w:rPr>
          <w:b/>
          <w:noProof/>
          <w:sz w:val="24"/>
        </w:rPr>
        <w:t>1</w:t>
      </w:r>
      <w:r>
        <w:rPr>
          <w:b/>
          <w:i/>
          <w:noProof/>
          <w:sz w:val="28"/>
        </w:rPr>
        <w:tab/>
      </w:r>
      <w:r w:rsidR="006F58CF">
        <w:rPr>
          <w:b/>
          <w:i/>
          <w:noProof/>
          <w:sz w:val="28"/>
        </w:rPr>
        <w:t>R4-</w:t>
      </w:r>
      <w:r w:rsidR="00697B45">
        <w:rPr>
          <w:b/>
          <w:i/>
          <w:noProof/>
          <w:sz w:val="28"/>
        </w:rPr>
        <w:t>1907196</w:t>
      </w:r>
    </w:p>
    <w:p w:rsidR="0065001C" w:rsidRDefault="00116569" w:rsidP="0065001C">
      <w:pPr>
        <w:pStyle w:val="CRCoverPage"/>
        <w:outlineLvl w:val="0"/>
        <w:rPr>
          <w:b/>
          <w:noProof/>
          <w:sz w:val="24"/>
        </w:rPr>
      </w:pPr>
      <w:r w:rsidRPr="00116569">
        <w:rPr>
          <w:b/>
          <w:noProof/>
          <w:sz w:val="24"/>
        </w:rPr>
        <w:t xml:space="preserve">Reno, Nevada, </w:t>
      </w:r>
      <w:r w:rsidR="0052757C">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5172C6">
        <w:tc>
          <w:tcPr>
            <w:tcW w:w="9641" w:type="dxa"/>
            <w:gridSpan w:val="9"/>
            <w:tcBorders>
              <w:top w:val="single" w:sz="4" w:space="0" w:color="auto"/>
              <w:left w:val="single" w:sz="4" w:space="0" w:color="auto"/>
              <w:right w:val="single" w:sz="4" w:space="0" w:color="auto"/>
            </w:tcBorders>
          </w:tcPr>
          <w:p w:rsidR="0065001C" w:rsidRDefault="0065001C" w:rsidP="005172C6">
            <w:pPr>
              <w:pStyle w:val="CRCoverPage"/>
              <w:spacing w:after="0"/>
              <w:jc w:val="right"/>
              <w:rPr>
                <w:i/>
                <w:noProof/>
              </w:rPr>
            </w:pPr>
            <w:r>
              <w:rPr>
                <w:i/>
                <w:noProof/>
                <w:sz w:val="14"/>
              </w:rPr>
              <w:t>CR-Form-v11.4</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jc w:val="center"/>
              <w:rPr>
                <w:noProof/>
              </w:rPr>
            </w:pPr>
            <w:r>
              <w:rPr>
                <w:b/>
                <w:noProof/>
                <w:sz w:val="32"/>
              </w:rPr>
              <w:t>CHANGE REQUEST</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sz w:val="8"/>
                <w:szCs w:val="8"/>
              </w:rPr>
            </w:pPr>
          </w:p>
        </w:tc>
      </w:tr>
      <w:tr w:rsidR="0065001C" w:rsidTr="005172C6">
        <w:tc>
          <w:tcPr>
            <w:tcW w:w="142" w:type="dxa"/>
            <w:tcBorders>
              <w:left w:val="single" w:sz="4" w:space="0" w:color="auto"/>
            </w:tcBorders>
          </w:tcPr>
          <w:p w:rsidR="0065001C" w:rsidRDefault="0065001C" w:rsidP="005172C6">
            <w:pPr>
              <w:pStyle w:val="CRCoverPage"/>
              <w:spacing w:after="0"/>
              <w:jc w:val="right"/>
              <w:rPr>
                <w:noProof/>
              </w:rPr>
            </w:pPr>
          </w:p>
        </w:tc>
        <w:tc>
          <w:tcPr>
            <w:tcW w:w="1559" w:type="dxa"/>
            <w:shd w:val="pct30" w:color="FFFF00" w:fill="auto"/>
          </w:tcPr>
          <w:p w:rsidR="0065001C" w:rsidRPr="00410371" w:rsidRDefault="0065001C" w:rsidP="005172C6">
            <w:pPr>
              <w:pStyle w:val="CRCoverPage"/>
              <w:spacing w:after="0"/>
              <w:jc w:val="right"/>
              <w:rPr>
                <w:b/>
                <w:noProof/>
                <w:sz w:val="28"/>
              </w:rPr>
            </w:pPr>
            <w:r w:rsidRPr="00F568E0">
              <w:rPr>
                <w:b/>
                <w:noProof/>
                <w:sz w:val="28"/>
              </w:rPr>
              <w:t>38.133</w:t>
            </w:r>
          </w:p>
        </w:tc>
        <w:tc>
          <w:tcPr>
            <w:tcW w:w="709" w:type="dxa"/>
          </w:tcPr>
          <w:p w:rsidR="0065001C" w:rsidRDefault="0065001C" w:rsidP="005172C6">
            <w:pPr>
              <w:pStyle w:val="CRCoverPage"/>
              <w:spacing w:after="0"/>
              <w:jc w:val="center"/>
              <w:rPr>
                <w:noProof/>
              </w:rPr>
            </w:pPr>
            <w:r>
              <w:rPr>
                <w:b/>
                <w:noProof/>
                <w:sz w:val="28"/>
              </w:rPr>
              <w:t>CR</w:t>
            </w:r>
          </w:p>
        </w:tc>
        <w:tc>
          <w:tcPr>
            <w:tcW w:w="1276" w:type="dxa"/>
            <w:shd w:val="pct30" w:color="FFFF00" w:fill="auto"/>
          </w:tcPr>
          <w:p w:rsidR="0065001C" w:rsidRPr="00410371" w:rsidRDefault="0065001C" w:rsidP="005172C6">
            <w:pPr>
              <w:pStyle w:val="CRCoverPage"/>
              <w:spacing w:after="0"/>
              <w:jc w:val="center"/>
              <w:rPr>
                <w:noProof/>
              </w:rPr>
            </w:pPr>
            <w:r w:rsidRPr="00F568E0">
              <w:rPr>
                <w:b/>
                <w:noProof/>
                <w:sz w:val="28"/>
              </w:rPr>
              <w:t>-</w:t>
            </w:r>
          </w:p>
        </w:tc>
        <w:tc>
          <w:tcPr>
            <w:tcW w:w="709" w:type="dxa"/>
          </w:tcPr>
          <w:p w:rsidR="0065001C" w:rsidRDefault="0065001C" w:rsidP="005172C6">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5172C6">
            <w:pPr>
              <w:pStyle w:val="CRCoverPage"/>
              <w:spacing w:after="0"/>
              <w:jc w:val="center"/>
              <w:rPr>
                <w:b/>
                <w:noProof/>
              </w:rPr>
            </w:pPr>
            <w:r w:rsidRPr="00F568E0">
              <w:rPr>
                <w:b/>
                <w:noProof/>
                <w:sz w:val="28"/>
              </w:rPr>
              <w:t>-</w:t>
            </w:r>
          </w:p>
        </w:tc>
        <w:tc>
          <w:tcPr>
            <w:tcW w:w="2410" w:type="dxa"/>
          </w:tcPr>
          <w:p w:rsidR="0065001C" w:rsidRDefault="0065001C" w:rsidP="00517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top w:val="single" w:sz="4" w:space="0" w:color="auto"/>
            </w:tcBorders>
          </w:tcPr>
          <w:p w:rsidR="0065001C" w:rsidRPr="00F25D98" w:rsidRDefault="0065001C" w:rsidP="005172C6">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5001C" w:rsidTr="005172C6">
        <w:tc>
          <w:tcPr>
            <w:tcW w:w="9641" w:type="dxa"/>
            <w:gridSpan w:val="9"/>
          </w:tcPr>
          <w:p w:rsidR="0065001C" w:rsidRDefault="0065001C" w:rsidP="005172C6">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5172C6">
        <w:tc>
          <w:tcPr>
            <w:tcW w:w="2835" w:type="dxa"/>
          </w:tcPr>
          <w:p w:rsidR="0065001C" w:rsidRDefault="0065001C" w:rsidP="005172C6">
            <w:pPr>
              <w:pStyle w:val="CRCoverPage"/>
              <w:tabs>
                <w:tab w:val="right" w:pos="2751"/>
              </w:tabs>
              <w:spacing w:after="0"/>
              <w:rPr>
                <w:b/>
                <w:i/>
                <w:noProof/>
              </w:rPr>
            </w:pPr>
            <w:r>
              <w:rPr>
                <w:b/>
                <w:i/>
                <w:noProof/>
              </w:rPr>
              <w:t>Proposed change affects:</w:t>
            </w:r>
          </w:p>
        </w:tc>
        <w:tc>
          <w:tcPr>
            <w:tcW w:w="1418" w:type="dxa"/>
          </w:tcPr>
          <w:p w:rsidR="0065001C" w:rsidRDefault="0065001C" w:rsidP="00517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5172C6">
            <w:pPr>
              <w:pStyle w:val="CRCoverPage"/>
              <w:spacing w:after="0"/>
              <w:jc w:val="center"/>
              <w:rPr>
                <w:b/>
                <w:caps/>
                <w:noProof/>
              </w:rPr>
            </w:pPr>
          </w:p>
        </w:tc>
        <w:tc>
          <w:tcPr>
            <w:tcW w:w="709" w:type="dxa"/>
            <w:tcBorders>
              <w:left w:val="single" w:sz="4" w:space="0" w:color="auto"/>
            </w:tcBorders>
          </w:tcPr>
          <w:p w:rsidR="0065001C" w:rsidRDefault="0065001C" w:rsidP="00517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caps/>
                <w:noProof/>
              </w:rPr>
            </w:pPr>
            <w:r>
              <w:rPr>
                <w:b/>
                <w:caps/>
                <w:noProof/>
              </w:rPr>
              <w:t>X</w:t>
            </w:r>
          </w:p>
        </w:tc>
        <w:tc>
          <w:tcPr>
            <w:tcW w:w="2126" w:type="dxa"/>
          </w:tcPr>
          <w:p w:rsidR="0065001C" w:rsidRDefault="0065001C" w:rsidP="00517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5172C6">
            <w:pPr>
              <w:pStyle w:val="CRCoverPage"/>
              <w:spacing w:after="0"/>
              <w:jc w:val="center"/>
              <w:rPr>
                <w:b/>
                <w:caps/>
                <w:noProof/>
              </w:rPr>
            </w:pPr>
          </w:p>
        </w:tc>
        <w:tc>
          <w:tcPr>
            <w:tcW w:w="1418" w:type="dxa"/>
            <w:tcBorders>
              <w:left w:val="nil"/>
            </w:tcBorders>
          </w:tcPr>
          <w:p w:rsidR="0065001C" w:rsidRDefault="0065001C" w:rsidP="00517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851"/>
        <w:gridCol w:w="284"/>
        <w:gridCol w:w="284"/>
        <w:gridCol w:w="567"/>
        <w:gridCol w:w="1700"/>
        <w:gridCol w:w="567"/>
        <w:gridCol w:w="143"/>
        <w:gridCol w:w="281"/>
        <w:gridCol w:w="993"/>
        <w:gridCol w:w="2127"/>
      </w:tblGrid>
      <w:tr w:rsidR="0065001C" w:rsidTr="005172C6">
        <w:tc>
          <w:tcPr>
            <w:tcW w:w="9640" w:type="dxa"/>
            <w:gridSpan w:val="12"/>
          </w:tcPr>
          <w:p w:rsidR="0065001C" w:rsidRDefault="0065001C" w:rsidP="005172C6">
            <w:pPr>
              <w:pStyle w:val="CRCoverPage"/>
              <w:spacing w:after="0"/>
              <w:rPr>
                <w:noProof/>
                <w:sz w:val="8"/>
                <w:szCs w:val="8"/>
              </w:rPr>
            </w:pPr>
          </w:p>
        </w:tc>
      </w:tr>
      <w:tr w:rsidR="0065001C" w:rsidTr="005172C6">
        <w:tc>
          <w:tcPr>
            <w:tcW w:w="1843" w:type="dxa"/>
            <w:gridSpan w:val="2"/>
            <w:tcBorders>
              <w:top w:val="single" w:sz="4" w:space="0" w:color="auto"/>
              <w:left w:val="single" w:sz="4" w:space="0" w:color="auto"/>
            </w:tcBorders>
          </w:tcPr>
          <w:p w:rsidR="0065001C" w:rsidRDefault="0065001C" w:rsidP="00517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F83FD1" w:rsidP="002E5ECE">
            <w:pPr>
              <w:pStyle w:val="CRCoverPage"/>
              <w:spacing w:after="0"/>
              <w:ind w:left="100"/>
              <w:rPr>
                <w:noProof/>
              </w:rPr>
            </w:pPr>
            <w:r w:rsidRPr="00F83FD1">
              <w:t>CR on TS38.133 for gap pattern signaling</w:t>
            </w:r>
            <w:r w:rsidR="002E5ECE">
              <w:t xml:space="preserve"> </w:t>
            </w:r>
            <w:r w:rsidR="0065001C">
              <w:t>(Section 9.1.2)</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rFonts w:eastAsia="MS Mincho"/>
                <w:noProof/>
                <w:lang w:eastAsia="ja-JP"/>
              </w:rPr>
              <w:t>Mediatek Inc.</w:t>
            </w: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noProof/>
              </w:rPr>
              <w:t>R4</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5172C6">
            <w:pPr>
              <w:pStyle w:val="CRCoverPage"/>
              <w:spacing w:after="0"/>
              <w:ind w:left="100"/>
              <w:rPr>
                <w:noProof/>
              </w:rPr>
            </w:pPr>
            <w:r>
              <w:rPr>
                <w:noProof/>
              </w:rPr>
              <w:t>NR_NewRAT-Core</w:t>
            </w:r>
          </w:p>
        </w:tc>
        <w:tc>
          <w:tcPr>
            <w:tcW w:w="567" w:type="dxa"/>
            <w:tcBorders>
              <w:left w:val="nil"/>
            </w:tcBorders>
          </w:tcPr>
          <w:p w:rsidR="0065001C" w:rsidRDefault="0065001C" w:rsidP="005172C6">
            <w:pPr>
              <w:pStyle w:val="CRCoverPage"/>
              <w:spacing w:after="0"/>
              <w:ind w:right="100"/>
              <w:rPr>
                <w:noProof/>
              </w:rPr>
            </w:pPr>
          </w:p>
        </w:tc>
        <w:tc>
          <w:tcPr>
            <w:tcW w:w="1417" w:type="dxa"/>
            <w:gridSpan w:val="3"/>
            <w:tcBorders>
              <w:left w:val="nil"/>
            </w:tcBorders>
          </w:tcPr>
          <w:p w:rsidR="0065001C" w:rsidRDefault="0065001C" w:rsidP="005172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52757C">
            <w:pPr>
              <w:pStyle w:val="CRCoverPage"/>
              <w:spacing w:after="0"/>
              <w:ind w:left="100"/>
              <w:rPr>
                <w:noProof/>
              </w:rPr>
            </w:pPr>
            <w:r>
              <w:rPr>
                <w:noProof/>
              </w:rPr>
              <w:t>2019-</w:t>
            </w:r>
            <w:r w:rsidR="0052757C">
              <w:rPr>
                <w:noProof/>
              </w:rPr>
              <w:t>05</w:t>
            </w:r>
            <w:r>
              <w:rPr>
                <w:noProof/>
              </w:rPr>
              <w:t>-</w:t>
            </w:r>
            <w:r w:rsidR="0052757C">
              <w:rPr>
                <w:noProof/>
              </w:rPr>
              <w:t>03</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1986" w:type="dxa"/>
            <w:gridSpan w:val="4"/>
          </w:tcPr>
          <w:p w:rsidR="0065001C" w:rsidRDefault="0065001C" w:rsidP="005172C6">
            <w:pPr>
              <w:pStyle w:val="CRCoverPage"/>
              <w:spacing w:after="0"/>
              <w:rPr>
                <w:noProof/>
                <w:sz w:val="8"/>
                <w:szCs w:val="8"/>
              </w:rPr>
            </w:pPr>
          </w:p>
        </w:tc>
        <w:tc>
          <w:tcPr>
            <w:tcW w:w="2267" w:type="dxa"/>
            <w:gridSpan w:val="2"/>
          </w:tcPr>
          <w:p w:rsidR="0065001C" w:rsidRDefault="0065001C" w:rsidP="005172C6">
            <w:pPr>
              <w:pStyle w:val="CRCoverPage"/>
              <w:spacing w:after="0"/>
              <w:rPr>
                <w:noProof/>
                <w:sz w:val="8"/>
                <w:szCs w:val="8"/>
              </w:rPr>
            </w:pPr>
          </w:p>
        </w:tc>
        <w:tc>
          <w:tcPr>
            <w:tcW w:w="1417" w:type="dxa"/>
            <w:gridSpan w:val="3"/>
          </w:tcPr>
          <w:p w:rsidR="0065001C" w:rsidRDefault="0065001C" w:rsidP="005172C6">
            <w:pPr>
              <w:pStyle w:val="CRCoverPage"/>
              <w:spacing w:after="0"/>
              <w:rPr>
                <w:noProof/>
                <w:sz w:val="8"/>
                <w:szCs w:val="8"/>
              </w:rPr>
            </w:pPr>
          </w:p>
        </w:tc>
        <w:tc>
          <w:tcPr>
            <w:tcW w:w="2127" w:type="dxa"/>
            <w:tcBorders>
              <w:right w:val="single" w:sz="4" w:space="0" w:color="auto"/>
            </w:tcBorders>
          </w:tcPr>
          <w:p w:rsidR="0065001C" w:rsidRDefault="0065001C" w:rsidP="005172C6">
            <w:pPr>
              <w:pStyle w:val="CRCoverPage"/>
              <w:spacing w:after="0"/>
              <w:rPr>
                <w:noProof/>
                <w:sz w:val="8"/>
                <w:szCs w:val="8"/>
              </w:rPr>
            </w:pPr>
          </w:p>
        </w:tc>
      </w:tr>
      <w:tr w:rsidR="0065001C" w:rsidTr="005172C6">
        <w:trPr>
          <w:cantSplit/>
        </w:trPr>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5172C6">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5172C6">
            <w:pPr>
              <w:pStyle w:val="CRCoverPage"/>
              <w:spacing w:after="0"/>
              <w:rPr>
                <w:noProof/>
              </w:rPr>
            </w:pPr>
          </w:p>
        </w:tc>
        <w:tc>
          <w:tcPr>
            <w:tcW w:w="1417" w:type="dxa"/>
            <w:gridSpan w:val="3"/>
            <w:tcBorders>
              <w:left w:val="nil"/>
            </w:tcBorders>
          </w:tcPr>
          <w:p w:rsidR="0065001C" w:rsidRDefault="0065001C" w:rsidP="00517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5172C6">
            <w:pPr>
              <w:pStyle w:val="CRCoverPage"/>
              <w:spacing w:after="0"/>
              <w:ind w:left="100"/>
              <w:rPr>
                <w:noProof/>
              </w:rPr>
            </w:pPr>
            <w:r>
              <w:rPr>
                <w:noProof/>
              </w:rPr>
              <w:t>Rel-15</w:t>
            </w:r>
          </w:p>
        </w:tc>
      </w:tr>
      <w:tr w:rsidR="0065001C" w:rsidTr="005172C6">
        <w:tc>
          <w:tcPr>
            <w:tcW w:w="1843" w:type="dxa"/>
            <w:gridSpan w:val="2"/>
            <w:tcBorders>
              <w:left w:val="single" w:sz="4" w:space="0" w:color="auto"/>
              <w:bottom w:val="single" w:sz="4" w:space="0" w:color="auto"/>
            </w:tcBorders>
          </w:tcPr>
          <w:p w:rsidR="0065001C" w:rsidRDefault="0065001C" w:rsidP="005172C6">
            <w:pPr>
              <w:pStyle w:val="CRCoverPage"/>
              <w:spacing w:after="0"/>
              <w:rPr>
                <w:b/>
                <w:i/>
                <w:noProof/>
              </w:rPr>
            </w:pPr>
          </w:p>
        </w:tc>
        <w:tc>
          <w:tcPr>
            <w:tcW w:w="4677" w:type="dxa"/>
            <w:gridSpan w:val="8"/>
            <w:tcBorders>
              <w:bottom w:val="single" w:sz="4" w:space="0" w:color="auto"/>
            </w:tcBorders>
          </w:tcPr>
          <w:p w:rsidR="0065001C" w:rsidRDefault="0065001C" w:rsidP="00517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5172C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517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5172C6">
        <w:tc>
          <w:tcPr>
            <w:tcW w:w="1843" w:type="dxa"/>
            <w:gridSpan w:val="2"/>
          </w:tcPr>
          <w:p w:rsidR="0065001C" w:rsidRDefault="0065001C" w:rsidP="005172C6">
            <w:pPr>
              <w:pStyle w:val="CRCoverPage"/>
              <w:spacing w:after="0"/>
              <w:rPr>
                <w:b/>
                <w:i/>
                <w:noProof/>
                <w:sz w:val="8"/>
                <w:szCs w:val="8"/>
              </w:rPr>
            </w:pPr>
          </w:p>
        </w:tc>
        <w:tc>
          <w:tcPr>
            <w:tcW w:w="7797" w:type="dxa"/>
            <w:gridSpan w:val="10"/>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rsidR="0065001C" w:rsidRDefault="00117593" w:rsidP="00BE78F7">
            <w:pPr>
              <w:pStyle w:val="CRCoverPage"/>
              <w:numPr>
                <w:ilvl w:val="0"/>
                <w:numId w:val="8"/>
              </w:numPr>
              <w:spacing w:after="0"/>
              <w:ind w:left="383"/>
            </w:pPr>
            <w:r w:rsidRPr="003074FC">
              <w:t>Capability signalling of measurement gap patterns in current RAN2 and RAN4 spec are inconsistent.</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rsidR="00117593" w:rsidRDefault="00117593" w:rsidP="00586478">
            <w:pPr>
              <w:pStyle w:val="CRCoverPage"/>
              <w:numPr>
                <w:ilvl w:val="0"/>
                <w:numId w:val="9"/>
              </w:numPr>
              <w:spacing w:after="0"/>
              <w:ind w:left="383"/>
            </w:pPr>
            <w:r>
              <w:t>Correct the corresponding c</w:t>
            </w:r>
            <w:r w:rsidRPr="00117593">
              <w:t>apability signalling of measurement gap patterns</w:t>
            </w:r>
            <w:r>
              <w:t xml:space="preserve"> in EN-DC, NE-DC, NR SA, and NR-DC modes.</w:t>
            </w:r>
          </w:p>
          <w:p w:rsidR="00586478" w:rsidRDefault="00586478" w:rsidP="00BE78F7">
            <w:pPr>
              <w:pStyle w:val="CRCoverPage"/>
              <w:numPr>
                <w:ilvl w:val="0"/>
                <w:numId w:val="9"/>
              </w:numPr>
              <w:spacing w:after="0"/>
              <w:ind w:left="383"/>
            </w:pPr>
            <w:r>
              <w:t xml:space="preserve">Clarify gap patterns #2-11, #12, #15-23 are optional supported and indicated by UE </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rsidR="0065001C" w:rsidRDefault="00117593" w:rsidP="00BE78F7">
            <w:pPr>
              <w:pStyle w:val="CRCoverPage"/>
              <w:numPr>
                <w:ilvl w:val="0"/>
                <w:numId w:val="8"/>
              </w:numPr>
              <w:spacing w:after="0"/>
              <w:ind w:left="383"/>
            </w:pPr>
            <w:r w:rsidRPr="003074FC">
              <w:t>Capability signalling of measurement gap patterns in current RAN2 and RAN4 spec are inconsistent.</w:t>
            </w:r>
          </w:p>
        </w:tc>
      </w:tr>
      <w:tr w:rsidR="0065001C" w:rsidTr="00BE78F7">
        <w:tc>
          <w:tcPr>
            <w:tcW w:w="1801" w:type="dxa"/>
          </w:tcPr>
          <w:p w:rsidR="0065001C" w:rsidRDefault="0065001C" w:rsidP="005172C6">
            <w:pPr>
              <w:pStyle w:val="CRCoverPage"/>
              <w:spacing w:after="0"/>
              <w:rPr>
                <w:b/>
                <w:i/>
                <w:noProof/>
                <w:sz w:val="8"/>
                <w:szCs w:val="8"/>
              </w:rPr>
            </w:pPr>
          </w:p>
        </w:tc>
        <w:tc>
          <w:tcPr>
            <w:tcW w:w="7839" w:type="dxa"/>
            <w:gridSpan w:val="11"/>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rsidR="0065001C" w:rsidRDefault="0065001C" w:rsidP="005172C6">
            <w:pPr>
              <w:pStyle w:val="CRCoverPage"/>
              <w:tabs>
                <w:tab w:val="left" w:pos="592"/>
              </w:tabs>
              <w:spacing w:after="0"/>
              <w:ind w:left="100"/>
              <w:rPr>
                <w:noProof/>
              </w:rPr>
            </w:pPr>
            <w:r w:rsidRPr="00CC6C6B">
              <w:rPr>
                <w:noProof/>
              </w:rPr>
              <w:t xml:space="preserve">Section </w:t>
            </w:r>
            <w:r>
              <w:t>9.1.2</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Default="0065001C" w:rsidP="005172C6">
            <w:pPr>
              <w:pStyle w:val="CRCoverPage"/>
              <w:spacing w:after="0"/>
              <w:rPr>
                <w:noProof/>
                <w:sz w:val="8"/>
                <w:szCs w:val="8"/>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rsidR="0065001C" w:rsidRDefault="0065001C" w:rsidP="00517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5172C6">
            <w:pPr>
              <w:pStyle w:val="CRCoverPage"/>
              <w:spacing w:after="0"/>
              <w:jc w:val="center"/>
              <w:rPr>
                <w:b/>
                <w:caps/>
                <w:noProof/>
              </w:rPr>
            </w:pPr>
            <w:r>
              <w:rPr>
                <w:b/>
                <w:caps/>
                <w:noProof/>
              </w:rPr>
              <w:t>N</w:t>
            </w:r>
          </w:p>
        </w:tc>
        <w:tc>
          <w:tcPr>
            <w:tcW w:w="2977" w:type="dxa"/>
            <w:gridSpan w:val="4"/>
          </w:tcPr>
          <w:p w:rsidR="0065001C" w:rsidRDefault="0065001C" w:rsidP="005172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5172C6">
            <w:pPr>
              <w:pStyle w:val="CRCoverPage"/>
              <w:spacing w:after="0"/>
              <w:ind w:left="99"/>
              <w:rPr>
                <w:noProof/>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(show related CRs)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p>
        </w:tc>
        <w:tc>
          <w:tcPr>
            <w:tcW w:w="7839" w:type="dxa"/>
            <w:gridSpan w:val="11"/>
            <w:tcBorders>
              <w:right w:val="single" w:sz="4" w:space="0" w:color="auto"/>
            </w:tcBorders>
          </w:tcPr>
          <w:p w:rsidR="0065001C" w:rsidRDefault="0065001C" w:rsidP="005172C6">
            <w:pPr>
              <w:pStyle w:val="CRCoverPage"/>
              <w:spacing w:after="0"/>
              <w:rPr>
                <w:noProof/>
              </w:rPr>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rsidR="0065001C" w:rsidRDefault="0065001C" w:rsidP="005172C6">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t>------------------------------------------------------- Beginning of Change ------------------------------------------------------------</w:t>
      </w:r>
    </w:p>
    <w:p w:rsidR="005D170F" w:rsidRPr="003445FB" w:rsidRDefault="005D170F" w:rsidP="005D170F">
      <w:pPr>
        <w:pStyle w:val="30"/>
      </w:pPr>
      <w:r w:rsidRPr="003445FB">
        <w:t>9.1.2</w:t>
      </w:r>
      <w:r w:rsidRPr="003445FB">
        <w:tab/>
        <w:t>Measurement gap</w:t>
      </w:r>
    </w:p>
    <w:p w:rsidR="005D170F" w:rsidRPr="003445FB" w:rsidRDefault="005D170F" w:rsidP="005D170F">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rsidR="005D170F" w:rsidRPr="003445FB" w:rsidRDefault="005D170F" w:rsidP="005D170F">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5D170F" w:rsidRPr="003445FB" w:rsidRDefault="005D170F" w:rsidP="005D170F">
      <w:r w:rsidRPr="003445FB">
        <w:t>During the per-UE measurement gaps the UE:</w:t>
      </w:r>
    </w:p>
    <w:p w:rsidR="005D170F" w:rsidRPr="003445FB" w:rsidRDefault="005D170F" w:rsidP="005D170F">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rsidR="005D170F"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rsidR="005D170F" w:rsidRDefault="005D170F" w:rsidP="005D170F">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rsidR="005D170F" w:rsidRPr="003445FB"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rsidR="005D170F" w:rsidRPr="003445FB" w:rsidRDefault="005D170F" w:rsidP="005D170F">
      <w:pPr>
        <w:rPr>
          <w:lang w:eastAsia="zh-CN"/>
        </w:rPr>
      </w:pPr>
      <w:r w:rsidRPr="003445FB">
        <w:rPr>
          <w:lang w:eastAsia="zh-CN"/>
        </w:rPr>
        <w:t>During the per-FR measurement gaps the UE:</w:t>
      </w:r>
    </w:p>
    <w:p w:rsidR="005D170F" w:rsidRPr="003445FB" w:rsidRDefault="005D170F" w:rsidP="005D170F">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rsidR="005D170F"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rsidR="005D170F" w:rsidRDefault="005D170F" w:rsidP="005D170F">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rsidR="005D170F" w:rsidRPr="003445FB"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rsidR="005D170F" w:rsidRPr="003445FB" w:rsidRDefault="005D170F" w:rsidP="005D170F">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rsidR="005D170F" w:rsidRPr="003445FB" w:rsidRDefault="005D170F" w:rsidP="005D170F">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5D170F" w:rsidRPr="003445FB" w:rsidRDefault="005D170F" w:rsidP="005172C6">
            <w:pPr>
              <w:keepNext/>
              <w:keepLines/>
              <w:spacing w:after="0"/>
              <w:jc w:val="center"/>
              <w:rPr>
                <w:rFonts w:ascii="Arial" w:hAnsi="Arial"/>
                <w:b/>
                <w:sz w:val="18"/>
              </w:rPr>
            </w:pPr>
            <w:r w:rsidRPr="003445FB">
              <w:rPr>
                <w:rFonts w:ascii="Arial" w:hAnsi="Arial"/>
                <w:b/>
                <w:sz w:val="18"/>
              </w:rPr>
              <w:t>(MGRP, ms)</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rsidR="005D170F" w:rsidRPr="003445FB" w:rsidRDefault="005D170F" w:rsidP="005D170F"/>
    <w:p w:rsidR="005D170F" w:rsidRPr="003445FB" w:rsidRDefault="005D170F" w:rsidP="005D170F">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E44F0" w:rsidRPr="003445FB" w:rsidTr="00EE44F0">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rPr>
              <w:t>Applicable Gap Pattern Id</w:t>
            </w:r>
          </w:p>
        </w:tc>
      </w:tr>
      <w:tr w:rsidR="00EE44F0" w:rsidRPr="003445FB" w:rsidTr="00EE44F0">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 FR1, or</w:t>
            </w:r>
          </w:p>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 FR2, or</w:t>
            </w:r>
          </w:p>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 FR1 + FR2</w:t>
            </w:r>
          </w:p>
          <w:p w:rsidR="00EE44F0" w:rsidRPr="003445FB" w:rsidRDefault="00EE44F0" w:rsidP="00EE44F0">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697B45">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w:t>
            </w:r>
            <w:del w:id="2" w:author="Althea.huang" w:date="2019-05-18T00:05:00Z">
              <w:r w:rsidRPr="003445FB" w:rsidDel="00697B45">
                <w:rPr>
                  <w:rFonts w:ascii="Arial" w:hAnsi="Arial"/>
                  <w:sz w:val="18"/>
                  <w:vertAlign w:val="superscript"/>
                </w:rPr>
                <w:delText xml:space="preserve">Note1,2 </w:delText>
              </w:r>
            </w:del>
            <w:ins w:id="3" w:author="Althea Huang (黃汀華)" w:date="2019-05-03T17:01:00Z">
              <w:del w:id="4" w:author="Althea.huang" w:date="2019-05-18T00:05:00Z">
                <w:r w:rsidR="0052757C" w:rsidDel="00697B45">
                  <w:rPr>
                    <w:rFonts w:ascii="Arial" w:hAnsi="Arial"/>
                    <w:sz w:val="18"/>
                    <w:vertAlign w:val="superscript"/>
                  </w:rPr>
                  <w:delText>4</w:delText>
                </w:r>
                <w:r w:rsidR="0052757C" w:rsidRPr="003445FB" w:rsidDel="00697B45">
                  <w:rPr>
                    <w:rFonts w:ascii="Arial" w:hAnsi="Arial"/>
                    <w:sz w:val="18"/>
                    <w:vertAlign w:val="superscript"/>
                  </w:rPr>
                  <w:delText xml:space="preserve"> </w:delText>
                </w:r>
              </w:del>
            </w:ins>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0,1,2,3</w:t>
            </w:r>
            <w:ins w:id="5" w:author="Althea.huang" w:date="2019-05-18T00:05:00Z">
              <w:r w:rsidR="00697B45">
                <w:rPr>
                  <w:rFonts w:ascii="Arial" w:hAnsi="Arial"/>
                  <w:snapToGrid w:val="0"/>
                  <w:sz w:val="18"/>
                </w:rPr>
                <w:t xml:space="preserve"> </w:t>
              </w:r>
              <w:r w:rsidR="00697B45" w:rsidRPr="003445FB">
                <w:rPr>
                  <w:rFonts w:ascii="Arial" w:hAnsi="Arial"/>
                  <w:sz w:val="18"/>
                  <w:vertAlign w:val="superscript"/>
                </w:rPr>
                <w:t>Note1,</w:t>
              </w:r>
              <w:r w:rsidR="00697B45">
                <w:rPr>
                  <w:rFonts w:ascii="Arial" w:hAnsi="Arial"/>
                  <w:sz w:val="18"/>
                  <w:vertAlign w:val="superscript"/>
                </w:rPr>
                <w:t>4</w:t>
              </w:r>
            </w:ins>
          </w:p>
        </w:tc>
      </w:tr>
      <w:tr w:rsidR="00EE44F0" w:rsidRPr="003445FB" w:rsidTr="00EE44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z w:val="18"/>
              </w:rPr>
            </w:pPr>
            <w:r w:rsidRPr="003445FB">
              <w:rPr>
                <w:rFonts w:ascii="Arial" w:hAnsi="Arial"/>
                <w:sz w:val="18"/>
              </w:rPr>
              <w:t>FR1 and/or FR2</w:t>
            </w:r>
            <w:ins w:id="6" w:author="Althea.huang" w:date="2019-05-18T00:01:00Z">
              <w:r w:rsidR="00697B45" w:rsidRPr="003445FB">
                <w:rPr>
                  <w:rFonts w:ascii="Arial" w:hAnsi="Arial"/>
                  <w:sz w:val="18"/>
                  <w:vertAlign w:val="superscript"/>
                </w:rPr>
                <w:t xml:space="preserve"> </w:t>
              </w:r>
            </w:ins>
            <w:del w:id="7" w:author="Althea.huang" w:date="2019-05-18T00:05:00Z">
              <w:r w:rsidRPr="003445FB" w:rsidDel="00697B45">
                <w:rPr>
                  <w:rFonts w:ascii="Arial" w:hAnsi="Arial"/>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0-11</w:t>
            </w:r>
            <w:ins w:id="8" w:author="Althea.huang" w:date="2019-05-18T00:04:00Z">
              <w:r w:rsidR="00697B45">
                <w:rPr>
                  <w:rFonts w:ascii="Arial" w:hAnsi="Arial"/>
                  <w:sz w:val="18"/>
                  <w:vertAlign w:val="superscript"/>
                </w:rPr>
                <w:t xml:space="preserve"> Note5</w:t>
              </w:r>
            </w:ins>
          </w:p>
        </w:tc>
      </w:tr>
      <w:tr w:rsidR="00EE44F0" w:rsidRPr="003445FB" w:rsidTr="00EE44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697B45">
            <w:pPr>
              <w:keepNext/>
              <w:keepLines/>
              <w:spacing w:after="0"/>
              <w:jc w:val="center"/>
              <w:rPr>
                <w:rFonts w:ascii="Arial" w:hAnsi="Arial"/>
                <w:snapToGrid w:val="0"/>
                <w:sz w:val="18"/>
              </w:rPr>
            </w:pPr>
            <w:r w:rsidRPr="003445FB">
              <w:rPr>
                <w:rFonts w:ascii="Arial" w:hAnsi="Arial"/>
                <w:snapToGrid w:val="0"/>
                <w:sz w:val="18"/>
              </w:rPr>
              <w:t>non-NR RAT</w:t>
            </w:r>
            <w:del w:id="9" w:author="Althea.huang" w:date="2019-05-18T00:05:00Z">
              <w:r w:rsidRPr="003445FB" w:rsidDel="00697B45">
                <w:rPr>
                  <w:rFonts w:ascii="Arial" w:hAnsi="Arial"/>
                  <w:sz w:val="18"/>
                  <w:vertAlign w:val="superscript"/>
                </w:rPr>
                <w:delText xml:space="preserve">Note1,2 </w:delText>
              </w:r>
            </w:del>
            <w:ins w:id="10" w:author="Althea.huang" w:date="2019-05-18T00:05:00Z">
              <w:r w:rsidR="00697B45">
                <w:rPr>
                  <w:rFonts w:ascii="Arial" w:hAnsi="Arial"/>
                  <w:sz w:val="18"/>
                  <w:vertAlign w:val="superscript"/>
                </w:rPr>
                <w:t xml:space="preserve"> </w:t>
              </w:r>
            </w:ins>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ins w:id="11" w:author="Althea.huang" w:date="2019-05-18T00:05:00Z">
              <w:r w:rsidR="00697B45" w:rsidRPr="003445FB">
                <w:rPr>
                  <w:rFonts w:ascii="Arial" w:hAnsi="Arial"/>
                  <w:sz w:val="18"/>
                  <w:vertAlign w:val="superscript"/>
                </w:rPr>
                <w:t xml:space="preserve"> Note1,2</w:t>
              </w:r>
            </w:ins>
          </w:p>
        </w:tc>
      </w:tr>
      <w:tr w:rsidR="00EE44F0" w:rsidRPr="003445FB" w:rsidTr="00EE44F0">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697B45">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w:t>
            </w:r>
            <w:del w:id="12" w:author="Althea.huang" w:date="2019-05-18T00:05:00Z">
              <w:r w:rsidRPr="003445FB" w:rsidDel="00697B45">
                <w:rPr>
                  <w:rFonts w:ascii="Arial" w:hAnsi="Arial"/>
                  <w:sz w:val="18"/>
                  <w:vertAlign w:val="superscript"/>
                </w:rPr>
                <w:delText>Note1,2</w:delText>
              </w:r>
            </w:del>
            <w:ins w:id="13" w:author="Althea Huang (黃汀華)" w:date="2019-05-03T17:02:00Z">
              <w:del w:id="14" w:author="Althea.huang" w:date="2019-05-18T00:05:00Z">
                <w:r w:rsidR="0052757C" w:rsidDel="00697B45">
                  <w:rPr>
                    <w:rFonts w:ascii="Arial" w:hAnsi="Arial"/>
                    <w:sz w:val="18"/>
                    <w:vertAlign w:val="superscript"/>
                  </w:rPr>
                  <w:delText>4</w:delText>
                </w:r>
              </w:del>
            </w:ins>
          </w:p>
        </w:tc>
        <w:tc>
          <w:tcPr>
            <w:tcW w:w="1927" w:type="pct"/>
            <w:tcBorders>
              <w:top w:val="single" w:sz="4" w:space="0" w:color="auto"/>
              <w:left w:val="single" w:sz="4" w:space="0" w:color="auto"/>
              <w:bottom w:val="single" w:sz="4" w:space="0" w:color="auto"/>
              <w:right w:val="single" w:sz="4" w:space="0" w:color="auto"/>
            </w:tcBorders>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0,1,2,3</w:t>
            </w:r>
            <w:ins w:id="15" w:author="Althea.huang" w:date="2019-05-18T00:05:00Z">
              <w:r w:rsidR="00697B45" w:rsidRPr="003445FB">
                <w:rPr>
                  <w:rFonts w:ascii="Arial" w:hAnsi="Arial"/>
                  <w:sz w:val="18"/>
                  <w:vertAlign w:val="superscript"/>
                </w:rPr>
                <w:t xml:space="preserve"> Note1,</w:t>
              </w:r>
              <w:r w:rsidR="00697B45">
                <w:rPr>
                  <w:rFonts w:ascii="Arial" w:hAnsi="Arial"/>
                  <w:sz w:val="18"/>
                  <w:vertAlign w:val="superscript"/>
                </w:rPr>
                <w:t>4</w:t>
              </w:r>
            </w:ins>
          </w:p>
          <w:p w:rsidR="00EE44F0" w:rsidRPr="003445FB" w:rsidRDefault="00EE44F0" w:rsidP="00EE44F0">
            <w:pPr>
              <w:keepNext/>
              <w:keepLines/>
              <w:spacing w:after="0"/>
              <w:jc w:val="center"/>
              <w:rPr>
                <w:rFonts w:ascii="Arial" w:hAnsi="Arial"/>
                <w:snapToGrid w:val="0"/>
                <w:sz w:val="18"/>
              </w:rPr>
            </w:pPr>
          </w:p>
        </w:tc>
      </w:tr>
      <w:tr w:rsidR="00EE44F0" w:rsidRPr="003445FB" w:rsidTr="00EE44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EE44F0" w:rsidRPr="003445FB" w:rsidTr="00EE44F0">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697B45">
            <w:pPr>
              <w:keepNext/>
              <w:keepLines/>
              <w:spacing w:after="0"/>
              <w:jc w:val="center"/>
              <w:rPr>
                <w:rFonts w:ascii="Arial" w:hAnsi="Arial"/>
                <w:snapToGrid w:val="0"/>
                <w:sz w:val="18"/>
              </w:rPr>
            </w:pPr>
            <w:r w:rsidRPr="003445FB">
              <w:rPr>
                <w:rFonts w:ascii="Arial" w:hAnsi="Arial"/>
                <w:snapToGrid w:val="0"/>
                <w:sz w:val="18"/>
              </w:rPr>
              <w:t>FR1 only</w:t>
            </w:r>
            <w:ins w:id="16" w:author="Althea.huang" w:date="2019-05-18T00:01:00Z">
              <w:r w:rsidR="00697B45">
                <w:rPr>
                  <w:rFonts w:ascii="Arial" w:hAnsi="Arial"/>
                  <w:sz w:val="18"/>
                  <w:vertAlign w:val="superscript"/>
                </w:rPr>
                <w:t xml:space="preserve"> </w:t>
              </w:r>
            </w:ins>
            <w:del w:id="17" w:author="Althea.huang" w:date="2019-05-18T00:04:00Z">
              <w:r w:rsidRPr="003445FB" w:rsidDel="00697B45">
                <w:rPr>
                  <w:rFonts w:ascii="Arial" w:hAnsi="Arial"/>
                  <w:snapToGrid w:val="0"/>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0-11 </w:t>
            </w:r>
            <w:ins w:id="18" w:author="Althea.huang" w:date="2019-05-18T00:04:00Z">
              <w:r w:rsidR="00697B45">
                <w:rPr>
                  <w:rFonts w:ascii="Arial" w:hAnsi="Arial"/>
                  <w:sz w:val="18"/>
                  <w:vertAlign w:val="superscript"/>
                </w:rPr>
                <w:t>Note5</w:t>
              </w:r>
            </w:ins>
          </w:p>
        </w:tc>
      </w:tr>
      <w:tr w:rsidR="00EE44F0" w:rsidRPr="003445FB" w:rsidTr="00EE44F0">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 gap</w:t>
            </w:r>
          </w:p>
        </w:tc>
      </w:tr>
      <w:tr w:rsidR="00EE44F0" w:rsidRPr="003445FB" w:rsidTr="00EE44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EE44F0" w:rsidRPr="003445FB" w:rsidTr="00EE44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ins w:id="19" w:author="Althea.huang" w:date="2019-05-18T00:04:00Z">
              <w:r w:rsidR="00697B45">
                <w:rPr>
                  <w:rFonts w:ascii="Arial" w:hAnsi="Arial"/>
                  <w:sz w:val="18"/>
                  <w:vertAlign w:val="superscript"/>
                </w:rPr>
                <w:t xml:space="preserve"> Note6</w:t>
              </w:r>
            </w:ins>
          </w:p>
        </w:tc>
      </w:tr>
      <w:tr w:rsidR="00EE44F0" w:rsidRPr="003445FB" w:rsidTr="00EE44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697B45">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w:t>
            </w:r>
            <w:del w:id="20" w:author="Althea.huang" w:date="2019-05-18T00:05:00Z">
              <w:r w:rsidRPr="003445FB" w:rsidDel="00697B45">
                <w:rPr>
                  <w:rFonts w:ascii="Arial" w:hAnsi="Arial"/>
                  <w:sz w:val="18"/>
                  <w:vertAlign w:val="superscript"/>
                </w:rPr>
                <w:delText>Note1,2</w:delText>
              </w:r>
              <w:r w:rsidRPr="003445FB" w:rsidDel="00697B45">
                <w:rPr>
                  <w:rFonts w:ascii="Arial" w:hAnsi="Arial"/>
                  <w:snapToGrid w:val="0"/>
                  <w:sz w:val="18"/>
                </w:rPr>
                <w:delText xml:space="preserve"> </w:delText>
              </w:r>
            </w:del>
            <w:r w:rsidRPr="003445FB">
              <w:rPr>
                <w:rFonts w:ascii="Arial" w:hAnsi="Arial"/>
                <w:snapToGrid w:val="0"/>
                <w:sz w:val="18"/>
              </w:rPr>
              <w:t xml:space="preserve">and FR1 </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21" w:author="Althea.huang" w:date="2019-05-18T00:05:00Z">
              <w:r w:rsidR="00697B45" w:rsidRPr="003445FB">
                <w:rPr>
                  <w:rFonts w:ascii="Arial" w:hAnsi="Arial"/>
                  <w:sz w:val="18"/>
                  <w:vertAlign w:val="superscript"/>
                </w:rPr>
                <w:t xml:space="preserve"> Note1,2</w:t>
              </w:r>
            </w:ins>
          </w:p>
        </w:tc>
      </w:tr>
      <w:tr w:rsidR="00EE44F0" w:rsidRPr="003445FB" w:rsidTr="00EE44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 gap</w:t>
            </w:r>
          </w:p>
        </w:tc>
      </w:tr>
      <w:tr w:rsidR="00EE44F0" w:rsidRPr="003445FB" w:rsidTr="00EE44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FR1 and FR2</w:t>
            </w:r>
            <w:ins w:id="22" w:author="Althea.huang" w:date="2019-05-18T00:01:00Z">
              <w:r w:rsidR="00697B45">
                <w:rPr>
                  <w:rFonts w:ascii="Arial" w:hAnsi="Arial"/>
                  <w:sz w:val="18"/>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0-11 </w:t>
            </w:r>
            <w:ins w:id="23" w:author="Althea.huang" w:date="2019-05-18T00:04:00Z">
              <w:r w:rsidR="00697B45">
                <w:rPr>
                  <w:rFonts w:ascii="Arial" w:hAnsi="Arial"/>
                  <w:sz w:val="18"/>
                  <w:vertAlign w:val="superscript"/>
                </w:rPr>
                <w:t>Note5</w:t>
              </w:r>
            </w:ins>
          </w:p>
        </w:tc>
      </w:tr>
      <w:tr w:rsidR="00EE44F0" w:rsidRPr="003445FB" w:rsidTr="00EE44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ins w:id="24" w:author="Althea.huang" w:date="2019-05-18T00:04:00Z">
              <w:r w:rsidR="00697B45">
                <w:rPr>
                  <w:rFonts w:ascii="Arial" w:hAnsi="Arial"/>
                  <w:sz w:val="18"/>
                  <w:vertAlign w:val="superscript"/>
                </w:rPr>
                <w:t xml:space="preserve"> Note6</w:t>
              </w:r>
            </w:ins>
          </w:p>
        </w:tc>
      </w:tr>
      <w:tr w:rsidR="00EE44F0" w:rsidRPr="003445FB" w:rsidTr="00EE44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697B45">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w:t>
            </w:r>
            <w:del w:id="25" w:author="Althea.huang" w:date="2019-05-18T00:05:00Z">
              <w:r w:rsidRPr="003445FB" w:rsidDel="00697B45">
                <w:rPr>
                  <w:rFonts w:ascii="Arial" w:hAnsi="Arial"/>
                  <w:sz w:val="18"/>
                  <w:vertAlign w:val="superscript"/>
                </w:rPr>
                <w:delText>Note1,2</w:delText>
              </w:r>
              <w:r w:rsidRPr="003445FB" w:rsidDel="00697B45">
                <w:rPr>
                  <w:rFonts w:ascii="Arial" w:hAnsi="Arial"/>
                  <w:snapToGrid w:val="0"/>
                  <w:sz w:val="18"/>
                </w:rPr>
                <w:delText xml:space="preserve"> </w:delText>
              </w:r>
            </w:del>
            <w:r w:rsidRPr="003445FB">
              <w:rPr>
                <w:rFonts w:ascii="Arial" w:hAnsi="Arial"/>
                <w:snapToGrid w:val="0"/>
                <w:sz w:val="18"/>
              </w:rPr>
              <w:t>and FR2</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26" w:author="Althea.huang" w:date="2019-05-18T00:05:00Z">
              <w:r w:rsidR="00697B45" w:rsidRPr="003445FB">
                <w:rPr>
                  <w:rFonts w:ascii="Arial" w:hAnsi="Arial"/>
                  <w:sz w:val="18"/>
                  <w:vertAlign w:val="superscript"/>
                </w:rPr>
                <w:t xml:space="preserve"> Note1,2</w:t>
              </w:r>
            </w:ins>
          </w:p>
        </w:tc>
      </w:tr>
      <w:tr w:rsidR="00EE44F0" w:rsidRPr="003445FB" w:rsidTr="00EE44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ins w:id="27" w:author="Althea.huang" w:date="2019-05-18T00:04:00Z">
              <w:r w:rsidR="00697B45">
                <w:rPr>
                  <w:rFonts w:ascii="Arial" w:hAnsi="Arial"/>
                  <w:sz w:val="18"/>
                  <w:vertAlign w:val="superscript"/>
                </w:rPr>
                <w:t xml:space="preserve"> Note6</w:t>
              </w:r>
            </w:ins>
          </w:p>
        </w:tc>
      </w:tr>
      <w:tr w:rsidR="00EE44F0" w:rsidRPr="003445FB" w:rsidTr="00EE44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697B45">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w:t>
            </w:r>
            <w:del w:id="28" w:author="Althea.huang" w:date="2019-05-18T00:05:00Z">
              <w:r w:rsidRPr="003445FB" w:rsidDel="00697B45">
                <w:rPr>
                  <w:rFonts w:ascii="Arial" w:hAnsi="Arial"/>
                  <w:sz w:val="18"/>
                  <w:vertAlign w:val="superscript"/>
                </w:rPr>
                <w:delText>Note1,2</w:delText>
              </w:r>
              <w:r w:rsidRPr="003445FB" w:rsidDel="00697B45">
                <w:rPr>
                  <w:rFonts w:ascii="Arial" w:hAnsi="Arial"/>
                  <w:snapToGrid w:val="0"/>
                  <w:sz w:val="18"/>
                </w:rPr>
                <w:delText xml:space="preserve"> </w:delText>
              </w:r>
            </w:del>
            <w:r w:rsidRPr="003445FB">
              <w:rPr>
                <w:rFonts w:ascii="Arial" w:hAnsi="Arial"/>
                <w:snapToGrid w:val="0"/>
                <w:sz w:val="18"/>
              </w:rPr>
              <w:t>and FR1 and FR2</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29" w:author="Althea.huang" w:date="2019-05-18T00:05:00Z">
              <w:r w:rsidR="00697B45" w:rsidRPr="003445FB">
                <w:rPr>
                  <w:rFonts w:ascii="Arial" w:hAnsi="Arial"/>
                  <w:sz w:val="18"/>
                  <w:vertAlign w:val="superscript"/>
                </w:rPr>
                <w:t xml:space="preserve"> Note1,2</w:t>
              </w:r>
            </w:ins>
          </w:p>
        </w:tc>
      </w:tr>
      <w:tr w:rsidR="00EE44F0" w:rsidRPr="003445FB" w:rsidTr="00EE44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ins w:id="30" w:author="Althea.huang" w:date="2019-05-18T00:05:00Z">
              <w:r w:rsidR="00697B45">
                <w:rPr>
                  <w:rFonts w:ascii="Arial" w:hAnsi="Arial"/>
                  <w:sz w:val="18"/>
                  <w:vertAlign w:val="superscript"/>
                </w:rPr>
                <w:t xml:space="preserve"> Note6</w:t>
              </w:r>
            </w:ins>
          </w:p>
        </w:tc>
      </w:tr>
      <w:tr w:rsidR="00EE44F0" w:rsidRPr="003445FB" w:rsidTr="00EE44F0">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i/>
                <w:sz w:val="18"/>
              </w:rPr>
            </w:pPr>
            <w:r w:rsidRPr="003445FB">
              <w:rPr>
                <w:rFonts w:ascii="Arial" w:hAnsi="Arial"/>
                <w:i/>
                <w:sz w:val="18"/>
              </w:rPr>
              <w:lastRenderedPageBreak/>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rsidR="0052757C" w:rsidRPr="003445FB" w:rsidRDefault="0052757C" w:rsidP="0052757C">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rsidR="0052757C" w:rsidRPr="003445FB" w:rsidRDefault="0052757C" w:rsidP="0052757C">
            <w:pPr>
              <w:pStyle w:val="TAN"/>
            </w:pPr>
            <w:r w:rsidRPr="003445FB">
              <w:t>NOTE 2:</w:t>
            </w:r>
            <w:r w:rsidRPr="003445FB">
              <w:rPr>
                <w:rFonts w:cs="Arial"/>
              </w:rPr>
              <w:tab/>
            </w:r>
            <w:r w:rsidRPr="00153755">
              <w:rPr>
                <w:rFonts w:cs="Arial"/>
              </w:rPr>
              <w:t xml:space="preserve">In E-UTRA-NR dual connectivity mode, </w:t>
            </w:r>
            <w:ins w:id="31" w:author="Althea Huang (黃汀華)" w:date="2019-05-03T16:54:00Z">
              <w:r>
                <w:rPr>
                  <w:lang w:eastAsia="zh-CN"/>
                </w:rPr>
                <w:t>t</w:t>
              </w:r>
              <w:r w:rsidRPr="0052757C">
                <w:rPr>
                  <w:lang w:eastAsia="zh-CN"/>
                </w:rPr>
                <w:t>he</w:t>
              </w:r>
              <w:r w:rsidRPr="0052757C">
                <w:rPr>
                  <w:i/>
                  <w:lang w:eastAsia="zh-CN"/>
                </w:rPr>
                <w:t xml:space="preserve"> </w:t>
              </w:r>
              <w:r w:rsidRPr="0052757C">
                <w:rPr>
                  <w:lang w:eastAsia="zh-CN"/>
                </w:rPr>
                <w:t>m</w:t>
              </w:r>
              <w:r w:rsidRPr="0052757C">
                <w:t xml:space="preserve">easurement gap pattern #2, 3, </w:t>
              </w:r>
            </w:ins>
            <w:ins w:id="32" w:author="Althea.huang" w:date="2019-05-18T00:45:00Z">
              <w:r w:rsidR="000857DB">
                <w:t xml:space="preserve">4, </w:t>
              </w:r>
            </w:ins>
            <w:ins w:id="33" w:author="Althea Huang (黃汀華)" w:date="2019-05-03T16:54:00Z">
              <w:r w:rsidRPr="0052757C">
                <w:t xml:space="preserve">6, 7, 8, 10 are applicable for UE </w:t>
              </w:r>
              <w:del w:id="34" w:author="Althea.huang" w:date="2019-05-18T00:32:00Z">
                <w:r w:rsidRPr="0052757C" w:rsidDel="00BD6ABF">
                  <w:delText xml:space="preserve">configured with both </w:delText>
                </w:r>
              </w:del>
            </w:ins>
            <w:ins w:id="35" w:author="Althea Huang (黃汀華)" w:date="2019-05-03T16:57:00Z">
              <w:del w:id="36" w:author="Althea.huang" w:date="2019-05-18T00:32:00Z">
                <w:r w:rsidRPr="0052757C" w:rsidDel="00BD6ABF">
                  <w:delText>non-NR RAT</w:delText>
                </w:r>
              </w:del>
            </w:ins>
            <w:ins w:id="37" w:author="Althea Huang (黃汀華)" w:date="2019-05-03T16:54:00Z">
              <w:del w:id="38" w:author="Althea.huang" w:date="2019-05-18T00:32:00Z">
                <w:r w:rsidRPr="0052757C" w:rsidDel="00BD6ABF">
                  <w:delText xml:space="preserve"> and NR measurements </w:delText>
                </w:r>
              </w:del>
              <w:r w:rsidRPr="0052757C">
                <w:t xml:space="preserve">if indicated by </w:t>
              </w:r>
            </w:ins>
            <w:ins w:id="39" w:author="Althea Huang (黃汀華)" w:date="2019-05-03T16:55:00Z">
              <w:r w:rsidRPr="000F453F">
                <w:rPr>
                  <w:i/>
                </w:rPr>
                <w:t>shortMeasurementGap-r14</w:t>
              </w:r>
              <w:r>
                <w:rPr>
                  <w:i/>
                </w:rPr>
                <w:t xml:space="preserve"> and measGapPatterns</w:t>
              </w:r>
            </w:ins>
            <w:del w:id="40" w:author="Althea Huang (黃汀華)" w:date="2019-05-03T16:54:00Z">
              <w:r w:rsidRPr="00153755" w:rsidDel="0052757C">
                <w:delText>the gap pattern</w:delText>
              </w:r>
              <w:r w:rsidRPr="00153755" w:rsidDel="0052757C">
                <w:rPr>
                  <w:lang w:eastAsia="zh-CN"/>
                </w:rPr>
                <w:delText>s</w:delText>
              </w:r>
              <w:r w:rsidRPr="00153755" w:rsidDel="0052757C">
                <w:delText xml:space="preserve"> with short MGL (gap pattern #2, 3, 6, 7, 8, 10)</w:delText>
              </w:r>
              <w:r w:rsidRPr="00153755" w:rsidDel="0052757C">
                <w:rPr>
                  <w:lang w:eastAsia="zh-CN"/>
                </w:rPr>
                <w:delText xml:space="preserve"> </w:delText>
              </w:r>
              <w:r w:rsidRPr="00153755" w:rsidDel="0052757C">
                <w:delText xml:space="preserve"> are supported by UEs which support shortMeasurementGap-r14</w:delText>
              </w:r>
            </w:del>
            <w:r w:rsidRPr="00153755">
              <w:t xml:space="preserve">. In NR-E-UTRA dual connectivity mode, </w:t>
            </w:r>
            <w:ins w:id="41" w:author="Althea Huang (黃汀華)" w:date="2019-05-03T16:57:00Z">
              <w:r>
                <w:rPr>
                  <w:lang w:eastAsia="zh-CN"/>
                </w:rPr>
                <w:t>t</w:t>
              </w:r>
              <w:r w:rsidRPr="0052757C">
                <w:rPr>
                  <w:lang w:eastAsia="zh-CN"/>
                </w:rPr>
                <w:t>he</w:t>
              </w:r>
              <w:r w:rsidRPr="0052757C">
                <w:rPr>
                  <w:i/>
                  <w:lang w:eastAsia="zh-CN"/>
                </w:rPr>
                <w:t xml:space="preserve"> </w:t>
              </w:r>
              <w:r w:rsidRPr="0052757C">
                <w:rPr>
                  <w:lang w:eastAsia="zh-CN"/>
                </w:rPr>
                <w:t>m</w:t>
              </w:r>
              <w:r w:rsidRPr="0052757C">
                <w:t xml:space="preserve">easurement gap pattern #2, 3, </w:t>
              </w:r>
            </w:ins>
            <w:ins w:id="42" w:author="Althea.huang" w:date="2019-05-18T00:45:00Z">
              <w:r w:rsidR="000857DB">
                <w:t xml:space="preserve">4, </w:t>
              </w:r>
            </w:ins>
            <w:ins w:id="43" w:author="Althea Huang (黃汀華)" w:date="2019-05-03T16:57:00Z">
              <w:r w:rsidRPr="0052757C">
                <w:t xml:space="preserve">6, 7, 8, 10 are applicable for UE </w:t>
              </w:r>
              <w:del w:id="44" w:author="Althea.huang" w:date="2019-05-18T00:33:00Z">
                <w:r w:rsidRPr="0052757C" w:rsidDel="00BD6ABF">
                  <w:delText xml:space="preserve">configured with both </w:delText>
                </w:r>
              </w:del>
            </w:ins>
            <w:ins w:id="45" w:author="Althea Huang (黃汀華)" w:date="2019-05-03T16:58:00Z">
              <w:del w:id="46" w:author="Althea.huang" w:date="2019-05-18T00:33:00Z">
                <w:r w:rsidRPr="0052757C" w:rsidDel="00BD6ABF">
                  <w:delText>non-NR RAT</w:delText>
                </w:r>
              </w:del>
            </w:ins>
            <w:ins w:id="47" w:author="Althea Huang (黃汀華)" w:date="2019-05-03T16:57:00Z">
              <w:del w:id="48" w:author="Althea.huang" w:date="2019-05-18T00:33:00Z">
                <w:r w:rsidRPr="0052757C" w:rsidDel="00BD6ABF">
                  <w:delText xml:space="preserve"> and NR measurements </w:delText>
                </w:r>
              </w:del>
              <w:r w:rsidRPr="0052757C">
                <w:t xml:space="preserve">if indicated by </w:t>
              </w:r>
            </w:ins>
            <w:ins w:id="49" w:author="Althea Huang (黃汀華)" w:date="2019-05-03T16:58:00Z">
              <w:r>
                <w:rPr>
                  <w:i/>
                </w:rPr>
                <w:t>supportedGapPattern</w:t>
              </w:r>
            </w:ins>
            <w:del w:id="50" w:author="Althea Huang (黃汀華)" w:date="2019-05-03T16:57:00Z">
              <w:r w:rsidRPr="00153755" w:rsidDel="0052757C">
                <w:rPr>
                  <w:lang w:eastAsia="zh-CN"/>
                </w:rPr>
                <w:delText>the m</w:delText>
              </w:r>
              <w:r w:rsidRPr="00153755" w:rsidDel="0052757C">
                <w:delText>easurement gap pattern #2, 3, 6, 7, 8, 10</w:delText>
              </w:r>
              <w:r w:rsidRPr="00153755" w:rsidDel="0052757C">
                <w:rPr>
                  <w:lang w:eastAsia="zh-CN"/>
                </w:rPr>
                <w:delText xml:space="preserve"> </w:delText>
              </w:r>
              <w:r w:rsidRPr="00153755" w:rsidDel="0052757C">
                <w:delText xml:space="preserve">are supported by the UEs which </w:delText>
              </w:r>
              <w:r w:rsidRPr="00153755" w:rsidDel="0052757C">
                <w:rPr>
                  <w:lang w:eastAsia="zh-CN"/>
                </w:rPr>
                <w:delText xml:space="preserve">indicate the capability signalling of </w:delText>
              </w:r>
              <w:r w:rsidRPr="00153755" w:rsidDel="0052757C">
                <w:delText>supportedGapPattern</w:delText>
              </w:r>
              <w:r w:rsidRPr="00153755" w:rsidDel="0052757C">
                <w:rPr>
                  <w:lang w:eastAsia="zh-CN"/>
                </w:rPr>
                <w:delText xml:space="preserve"> to network</w:delText>
              </w:r>
            </w:del>
            <w:r w:rsidRPr="00153755">
              <w:t>.</w:t>
            </w:r>
          </w:p>
          <w:p w:rsidR="0052757C" w:rsidRPr="003445FB" w:rsidRDefault="0052757C" w:rsidP="0052757C">
            <w:pPr>
              <w:keepNext/>
              <w:keepLines/>
              <w:spacing w:after="0"/>
              <w:ind w:left="851" w:hanging="851"/>
              <w:rPr>
                <w:ins w:id="51" w:author="Althea Huang (黃汀華)" w:date="2019-05-03T16:53:00Z"/>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ins w:id="52" w:author="Althea Huang (黃汀華)" w:date="2019-05-03T16:53:00Z">
              <w:r w:rsidRPr="003445FB">
                <w:rPr>
                  <w:rFonts w:ascii="Arial" w:hAnsi="Arial"/>
                  <w:sz w:val="18"/>
                </w:rPr>
                <w:t>.</w:t>
              </w:r>
            </w:ins>
          </w:p>
          <w:p w:rsidR="00E74501" w:rsidRDefault="0052757C" w:rsidP="00D86B71">
            <w:pPr>
              <w:keepNext/>
              <w:keepLines/>
              <w:spacing w:after="0"/>
              <w:ind w:left="851" w:hanging="851"/>
              <w:rPr>
                <w:ins w:id="53" w:author="Althea.huang" w:date="2019-05-18T00:00:00Z"/>
                <w:rFonts w:ascii="Arial" w:hAnsi="Arial" w:cs="Arial"/>
                <w:sz w:val="18"/>
                <w:szCs w:val="18"/>
              </w:rPr>
            </w:pPr>
            <w:ins w:id="54" w:author="Althea Huang (黃汀華)" w:date="2019-05-03T17:00:00Z">
              <w:r>
                <w:rPr>
                  <w:rFonts w:ascii="Arial" w:hAnsi="Arial"/>
                  <w:sz w:val="18"/>
                </w:rPr>
                <w:t xml:space="preserve">NOTE 4:   </w:t>
              </w:r>
              <w:r w:rsidRPr="00D86B71">
                <w:rPr>
                  <w:rFonts w:ascii="Arial" w:hAnsi="Arial" w:cs="Arial"/>
                  <w:sz w:val="18"/>
                  <w:szCs w:val="18"/>
                </w:rPr>
                <w:t xml:space="preserve">In E-UTRA-NR dual connectivity mode, </w:t>
              </w:r>
              <w:r w:rsidRPr="00D86B71">
                <w:rPr>
                  <w:rFonts w:ascii="Arial" w:hAnsi="Arial" w:cs="Arial"/>
                  <w:sz w:val="18"/>
                  <w:szCs w:val="18"/>
                  <w:lang w:eastAsia="zh-CN"/>
                </w:rPr>
                <w:t>the</w:t>
              </w:r>
              <w:r w:rsidRPr="00D86B71">
                <w:rPr>
                  <w:rFonts w:ascii="Arial" w:hAnsi="Arial" w:cs="Arial"/>
                  <w:i/>
                  <w:sz w:val="18"/>
                  <w:szCs w:val="18"/>
                  <w:lang w:eastAsia="zh-CN"/>
                </w:rPr>
                <w:t xml:space="preserve"> </w:t>
              </w:r>
              <w:r w:rsidRPr="00D86B71">
                <w:rPr>
                  <w:rFonts w:ascii="Arial" w:hAnsi="Arial" w:cs="Arial"/>
                  <w:sz w:val="18"/>
                  <w:szCs w:val="18"/>
                  <w:lang w:eastAsia="zh-CN"/>
                </w:rPr>
                <w:t>m</w:t>
              </w:r>
              <w:r w:rsidRPr="00D86B71">
                <w:rPr>
                  <w:rFonts w:ascii="Arial" w:hAnsi="Arial" w:cs="Arial"/>
                  <w:sz w:val="18"/>
                  <w:szCs w:val="18"/>
                </w:rPr>
                <w:t xml:space="preserve">easurement gap pattern #2, 3 are applicable for UE </w:t>
              </w:r>
              <w:del w:id="55" w:author="Althea.huang" w:date="2019-05-18T00:33:00Z">
                <w:r w:rsidRPr="00D86B71" w:rsidDel="00BD6ABF">
                  <w:rPr>
                    <w:rFonts w:ascii="Arial" w:hAnsi="Arial" w:cs="Arial"/>
                    <w:sz w:val="18"/>
                    <w:szCs w:val="18"/>
                  </w:rPr>
                  <w:delText xml:space="preserve">configured with non-NR RAT </w:delText>
                </w:r>
              </w:del>
            </w:ins>
            <w:ins w:id="56" w:author="Althea Huang (黃汀華)" w:date="2019-05-03T17:03:00Z">
              <w:del w:id="57" w:author="Althea.huang" w:date="2019-05-18T00:33:00Z">
                <w:r w:rsidRPr="00D86B71" w:rsidDel="00BD6ABF">
                  <w:rPr>
                    <w:rFonts w:ascii="Arial" w:hAnsi="Arial" w:cs="Arial"/>
                    <w:sz w:val="18"/>
                    <w:szCs w:val="18"/>
                  </w:rPr>
                  <w:delText xml:space="preserve">measurements </w:delText>
                </w:r>
              </w:del>
            </w:ins>
            <w:ins w:id="58" w:author="Althea Huang (黃汀華)" w:date="2019-05-03T17:00:00Z">
              <w:r w:rsidRPr="00D86B71">
                <w:rPr>
                  <w:rFonts w:ascii="Arial" w:hAnsi="Arial" w:cs="Arial"/>
                  <w:sz w:val="18"/>
                  <w:szCs w:val="18"/>
                </w:rPr>
                <w:t xml:space="preserve">if indicated by </w:t>
              </w:r>
              <w:r w:rsidRPr="00D86B71">
                <w:rPr>
                  <w:rFonts w:ascii="Arial" w:hAnsi="Arial" w:cs="Arial"/>
                  <w:i/>
                  <w:sz w:val="18"/>
                  <w:szCs w:val="18"/>
                </w:rPr>
                <w:t>shortMeasurementGap-r14</w:t>
              </w:r>
              <w:r w:rsidRPr="00D86B71">
                <w:rPr>
                  <w:rFonts w:ascii="Arial" w:hAnsi="Arial" w:cs="Arial"/>
                  <w:sz w:val="18"/>
                  <w:szCs w:val="18"/>
                </w:rPr>
                <w:t xml:space="preserve">. In NR-E-UTRA dual connectivity mode, </w:t>
              </w:r>
              <w:r w:rsidRPr="00D86B71">
                <w:rPr>
                  <w:rFonts w:ascii="Arial" w:hAnsi="Arial" w:cs="Arial"/>
                  <w:sz w:val="18"/>
                  <w:szCs w:val="18"/>
                  <w:lang w:eastAsia="zh-CN"/>
                </w:rPr>
                <w:t>the</w:t>
              </w:r>
              <w:r w:rsidRPr="00D86B71">
                <w:rPr>
                  <w:rFonts w:ascii="Arial" w:hAnsi="Arial" w:cs="Arial"/>
                  <w:i/>
                  <w:sz w:val="18"/>
                  <w:szCs w:val="18"/>
                  <w:lang w:eastAsia="zh-CN"/>
                </w:rPr>
                <w:t xml:space="preserve"> </w:t>
              </w:r>
              <w:r w:rsidRPr="00D86B71">
                <w:rPr>
                  <w:rFonts w:ascii="Arial" w:hAnsi="Arial" w:cs="Arial"/>
                  <w:sz w:val="18"/>
                  <w:szCs w:val="18"/>
                  <w:lang w:eastAsia="zh-CN"/>
                </w:rPr>
                <w:t>m</w:t>
              </w:r>
              <w:r w:rsidR="00D86B71" w:rsidRPr="00D86B71">
                <w:rPr>
                  <w:rFonts w:ascii="Arial" w:hAnsi="Arial" w:cs="Arial"/>
                  <w:sz w:val="18"/>
                  <w:szCs w:val="18"/>
                </w:rPr>
                <w:t xml:space="preserve">easurement gap pattern #2, 3 </w:t>
              </w:r>
              <w:r w:rsidRPr="00D86B71">
                <w:rPr>
                  <w:rFonts w:ascii="Arial" w:hAnsi="Arial" w:cs="Arial"/>
                  <w:sz w:val="18"/>
                  <w:szCs w:val="18"/>
                </w:rPr>
                <w:t xml:space="preserve">are applicable for UE </w:t>
              </w:r>
              <w:del w:id="59" w:author="Althea.huang" w:date="2019-05-18T00:33:00Z">
                <w:r w:rsidRPr="00D86B71" w:rsidDel="00BD6ABF">
                  <w:rPr>
                    <w:rFonts w:ascii="Arial" w:hAnsi="Arial" w:cs="Arial"/>
                    <w:sz w:val="18"/>
                    <w:szCs w:val="18"/>
                  </w:rPr>
                  <w:delText>configured with non-NR RAT</w:delText>
                </w:r>
              </w:del>
            </w:ins>
            <w:ins w:id="60" w:author="Althea Huang (黃汀華)" w:date="2019-05-03T17:03:00Z">
              <w:del w:id="61" w:author="Althea.huang" w:date="2019-05-18T00:33:00Z">
                <w:r w:rsidRPr="00D86B71" w:rsidDel="00BD6ABF">
                  <w:rPr>
                    <w:rFonts w:ascii="Arial" w:hAnsi="Arial" w:cs="Arial"/>
                    <w:sz w:val="18"/>
                    <w:szCs w:val="18"/>
                  </w:rPr>
                  <w:delText xml:space="preserve"> measurements</w:delText>
                </w:r>
              </w:del>
            </w:ins>
            <w:ins w:id="62" w:author="Althea Huang (黃汀華)" w:date="2019-05-03T17:00:00Z">
              <w:del w:id="63" w:author="Althea.huang" w:date="2019-05-18T00:33:00Z">
                <w:r w:rsidRPr="00D86B71" w:rsidDel="00BD6ABF">
                  <w:rPr>
                    <w:rFonts w:ascii="Arial" w:hAnsi="Arial" w:cs="Arial"/>
                    <w:sz w:val="18"/>
                    <w:szCs w:val="18"/>
                  </w:rPr>
                  <w:delText xml:space="preserve"> </w:delText>
                </w:r>
              </w:del>
              <w:r w:rsidRPr="00D86B71">
                <w:rPr>
                  <w:rFonts w:ascii="Arial" w:hAnsi="Arial" w:cs="Arial"/>
                  <w:sz w:val="18"/>
                  <w:szCs w:val="18"/>
                </w:rPr>
                <w:t xml:space="preserve">if indicated by </w:t>
              </w:r>
              <w:r w:rsidRPr="00D86B71">
                <w:rPr>
                  <w:rFonts w:ascii="Arial" w:hAnsi="Arial" w:cs="Arial"/>
                  <w:i/>
                  <w:sz w:val="18"/>
                  <w:szCs w:val="18"/>
                </w:rPr>
                <w:t>supportedGapPattern</w:t>
              </w:r>
              <w:r w:rsidRPr="00D86B71">
                <w:rPr>
                  <w:rFonts w:ascii="Arial" w:hAnsi="Arial" w:cs="Arial"/>
                  <w:sz w:val="18"/>
                  <w:szCs w:val="18"/>
                </w:rPr>
                <w:t>.</w:t>
              </w:r>
            </w:ins>
          </w:p>
          <w:p w:rsidR="00697B45" w:rsidRPr="003445FB" w:rsidRDefault="00697B45" w:rsidP="00697B45">
            <w:pPr>
              <w:pStyle w:val="TAN"/>
              <w:rPr>
                <w:ins w:id="64" w:author="Althea.huang" w:date="2019-05-18T00:00:00Z"/>
              </w:rPr>
            </w:pPr>
            <w:ins w:id="65" w:author="Althea.huang" w:date="2019-05-18T00:00:00Z">
              <w:r w:rsidRPr="003445FB">
                <w:t xml:space="preserve">NOTE </w:t>
              </w:r>
              <w:r>
                <w:t>5</w:t>
              </w:r>
              <w:r w:rsidRPr="003445FB">
                <w:t>:</w:t>
              </w:r>
              <w:r w:rsidRPr="003445FB">
                <w:rPr>
                  <w:rFonts w:cs="Arial"/>
                </w:rPr>
                <w:tab/>
              </w:r>
              <w:r w:rsidRPr="00153755">
                <w:rPr>
                  <w:rFonts w:cs="Arial"/>
                </w:rPr>
                <w:t xml:space="preserve">In E-UTRA-NR dual connectivity mode, </w:t>
              </w:r>
              <w:r>
                <w:rPr>
                  <w:lang w:eastAsia="zh-CN"/>
                </w:rPr>
                <w:t>t</w:t>
              </w:r>
              <w:r w:rsidRPr="0052757C">
                <w:rPr>
                  <w:lang w:eastAsia="zh-CN"/>
                </w:rPr>
                <w:t>he</w:t>
              </w:r>
              <w:r w:rsidRPr="0052757C">
                <w:rPr>
                  <w:i/>
                  <w:lang w:eastAsia="zh-CN"/>
                </w:rPr>
                <w:t xml:space="preserve"> </w:t>
              </w:r>
              <w:r w:rsidRPr="0052757C">
                <w:rPr>
                  <w:lang w:eastAsia="zh-CN"/>
                </w:rPr>
                <w:t>m</w:t>
              </w:r>
              <w:r w:rsidRPr="0052757C">
                <w:t>easurement gap pattern #2</w:t>
              </w:r>
            </w:ins>
            <w:ins w:id="66" w:author="Althea.huang" w:date="2019-05-18T00:02:00Z">
              <w:r>
                <w:t>-</w:t>
              </w:r>
            </w:ins>
            <w:ins w:id="67" w:author="Althea.huang" w:date="2019-05-18T00:00:00Z">
              <w:r>
                <w:t>11</w:t>
              </w:r>
              <w:r w:rsidRPr="0052757C">
                <w:t xml:space="preserve"> are applica</w:t>
              </w:r>
              <w:r>
                <w:t xml:space="preserve">ble for UE </w:t>
              </w:r>
              <w:r w:rsidRPr="0052757C">
                <w:t xml:space="preserve">if indicated by </w:t>
              </w:r>
              <w:r w:rsidRPr="000F453F">
                <w:rPr>
                  <w:i/>
                </w:rPr>
                <w:t>shortMeasurementGap-r14</w:t>
              </w:r>
              <w:r>
                <w:rPr>
                  <w:i/>
                </w:rPr>
                <w:t xml:space="preserve"> and measGapPatterns</w:t>
              </w:r>
              <w:r w:rsidRPr="00153755">
                <w:t xml:space="preserve">. In NR-E-UTRA dual connectivity mode, </w:t>
              </w:r>
              <w:r>
                <w:rPr>
                  <w:lang w:eastAsia="zh-CN"/>
                </w:rPr>
                <w:t>t</w:t>
              </w:r>
              <w:r w:rsidRPr="0052757C">
                <w:rPr>
                  <w:lang w:eastAsia="zh-CN"/>
                </w:rPr>
                <w:t>he</w:t>
              </w:r>
              <w:r w:rsidRPr="0052757C">
                <w:rPr>
                  <w:i/>
                  <w:lang w:eastAsia="zh-CN"/>
                </w:rPr>
                <w:t xml:space="preserve"> </w:t>
              </w:r>
              <w:r w:rsidRPr="0052757C">
                <w:rPr>
                  <w:lang w:eastAsia="zh-CN"/>
                </w:rPr>
                <w:t>m</w:t>
              </w:r>
              <w:r w:rsidRPr="0052757C">
                <w:t xml:space="preserve">easurement gap pattern </w:t>
              </w:r>
            </w:ins>
            <w:ins w:id="68" w:author="Althea.huang" w:date="2019-05-18T00:02:00Z">
              <w:r w:rsidRPr="0052757C">
                <w:t>#2</w:t>
              </w:r>
              <w:r>
                <w:t>-11</w:t>
              </w:r>
              <w:r w:rsidRPr="0052757C">
                <w:t xml:space="preserve"> </w:t>
              </w:r>
            </w:ins>
            <w:ins w:id="69" w:author="Althea.huang" w:date="2019-05-18T00:00:00Z">
              <w:r w:rsidRPr="0052757C">
                <w:t xml:space="preserve">are applicable for UE if indicated by </w:t>
              </w:r>
              <w:r>
                <w:rPr>
                  <w:i/>
                </w:rPr>
                <w:t>supportedGapPattern</w:t>
              </w:r>
              <w:r w:rsidRPr="00153755">
                <w:t>.</w:t>
              </w:r>
            </w:ins>
          </w:p>
          <w:p w:rsidR="00697B45" w:rsidRPr="003445FB" w:rsidRDefault="00697B45" w:rsidP="00BD6ABF">
            <w:pPr>
              <w:pStyle w:val="TAN"/>
              <w:rPr>
                <w:lang w:eastAsia="zh-TW"/>
              </w:rPr>
              <w:pPrChange w:id="70" w:author="Althea.huang" w:date="2019-05-18T00:33:00Z">
                <w:pPr>
                  <w:keepNext/>
                  <w:keepLines/>
                  <w:spacing w:after="0"/>
                  <w:ind w:left="851" w:hanging="851"/>
                </w:pPr>
              </w:pPrChange>
            </w:pPr>
            <w:ins w:id="71" w:author="Althea.huang" w:date="2019-05-18T00:06:00Z">
              <w:r w:rsidRPr="003445FB">
                <w:t xml:space="preserve">NOTE </w:t>
              </w:r>
              <w:r>
                <w:t>6</w:t>
              </w:r>
              <w:r w:rsidRPr="003445FB">
                <w:t>:</w:t>
              </w:r>
              <w:r w:rsidRPr="003445FB">
                <w:rPr>
                  <w:rFonts w:cs="Arial"/>
                </w:rPr>
                <w:tab/>
              </w:r>
              <w:r w:rsidRPr="00153755">
                <w:rPr>
                  <w:rFonts w:cs="Arial"/>
                </w:rPr>
                <w:t xml:space="preserve">In E-UTRA-NR dual connectivity mode, </w:t>
              </w:r>
              <w:r>
                <w:rPr>
                  <w:lang w:eastAsia="zh-CN"/>
                </w:rPr>
                <w:t>t</w:t>
              </w:r>
              <w:r w:rsidRPr="0052757C">
                <w:rPr>
                  <w:lang w:eastAsia="zh-CN"/>
                </w:rPr>
                <w:t>he</w:t>
              </w:r>
              <w:r w:rsidRPr="0052757C">
                <w:rPr>
                  <w:i/>
                  <w:lang w:eastAsia="zh-CN"/>
                </w:rPr>
                <w:t xml:space="preserve"> </w:t>
              </w:r>
              <w:r w:rsidRPr="0052757C">
                <w:rPr>
                  <w:lang w:eastAsia="zh-CN"/>
                </w:rPr>
                <w:t>m</w:t>
              </w:r>
              <w:r w:rsidRPr="0052757C">
                <w:t>easurement gap pattern #</w:t>
              </w:r>
              <w:r>
                <w:t>1</w:t>
              </w:r>
              <w:r w:rsidRPr="0052757C">
                <w:t>2</w:t>
              </w:r>
              <w:r>
                <w:t>, #15-23</w:t>
              </w:r>
              <w:r w:rsidRPr="0052757C">
                <w:t xml:space="preserve"> are applica</w:t>
              </w:r>
              <w:r>
                <w:t xml:space="preserve">ble for UE </w:t>
              </w:r>
              <w:r w:rsidRPr="0052757C">
                <w:t xml:space="preserve">if indicated by </w:t>
              </w:r>
            </w:ins>
            <w:ins w:id="72" w:author="Althea.huang" w:date="2019-05-18T00:07:00Z">
              <w:r>
                <w:rPr>
                  <w:i/>
                </w:rPr>
                <w:t>supportedGapPattern</w:t>
              </w:r>
            </w:ins>
            <w:ins w:id="73" w:author="Althea.huang" w:date="2019-05-18T00:06:00Z">
              <w:r w:rsidRPr="00153755">
                <w:t xml:space="preserve">. In NR-E-UTRA dual connectivity mode, </w:t>
              </w:r>
              <w:r>
                <w:rPr>
                  <w:lang w:eastAsia="zh-CN"/>
                </w:rPr>
                <w:t>t</w:t>
              </w:r>
              <w:r w:rsidRPr="0052757C">
                <w:rPr>
                  <w:lang w:eastAsia="zh-CN"/>
                </w:rPr>
                <w:t>he</w:t>
              </w:r>
              <w:r w:rsidRPr="0052757C">
                <w:rPr>
                  <w:i/>
                  <w:lang w:eastAsia="zh-CN"/>
                </w:rPr>
                <w:t xml:space="preserve"> </w:t>
              </w:r>
              <w:r w:rsidRPr="0052757C">
                <w:rPr>
                  <w:lang w:eastAsia="zh-CN"/>
                </w:rPr>
                <w:t>m</w:t>
              </w:r>
              <w:r w:rsidRPr="0052757C">
                <w:t xml:space="preserve">easurement gap pattern </w:t>
              </w:r>
            </w:ins>
            <w:ins w:id="74" w:author="Althea.huang" w:date="2019-05-18T00:14:00Z">
              <w:r w:rsidR="00B8434A" w:rsidRPr="0052757C">
                <w:t>#</w:t>
              </w:r>
              <w:r w:rsidR="00B8434A">
                <w:t>1</w:t>
              </w:r>
              <w:r w:rsidR="00B8434A" w:rsidRPr="0052757C">
                <w:t>2</w:t>
              </w:r>
              <w:r w:rsidR="00B8434A">
                <w:t>, #15-23</w:t>
              </w:r>
            </w:ins>
            <w:ins w:id="75" w:author="Althea.huang" w:date="2019-05-18T00:06:00Z">
              <w:r w:rsidRPr="0052757C">
                <w:t xml:space="preserve"> are applicable for UE if indicated by </w:t>
              </w:r>
              <w:r>
                <w:rPr>
                  <w:i/>
                </w:rPr>
                <w:t>supportedGapPattern</w:t>
              </w:r>
              <w:r w:rsidRPr="00153755">
                <w:t>.</w:t>
              </w:r>
            </w:ins>
          </w:p>
        </w:tc>
      </w:tr>
    </w:tbl>
    <w:p w:rsidR="005D170F" w:rsidRDefault="005D170F" w:rsidP="005D170F"/>
    <w:p w:rsidR="005D170F" w:rsidRDefault="005D170F" w:rsidP="005D170F">
      <w:r>
        <w:t xml:space="preserve">In E-UTRA-NR dual connectivity mode, </w:t>
      </w:r>
    </w:p>
    <w:p w:rsidR="005D170F" w:rsidRDefault="005D170F" w:rsidP="005D170F">
      <w:pPr>
        <w:pStyle w:val="B10"/>
      </w:pPr>
      <w:r>
        <w:t>-</w:t>
      </w:r>
      <w:r>
        <w:tab/>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rsidR="005D170F" w:rsidRDefault="005D170F" w:rsidP="005D170F">
      <w:pPr>
        <w:pStyle w:val="B10"/>
      </w:pPr>
      <w:r>
        <w:t>-</w:t>
      </w:r>
      <w:r>
        <w:tab/>
        <w:t>if per-FR measurenet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rsidR="005D170F" w:rsidRDefault="005D170F" w:rsidP="005D170F">
      <w:pPr>
        <w:pStyle w:val="B10"/>
      </w:pPr>
      <w:r>
        <w:t>-</w:t>
      </w:r>
      <w:r>
        <w:tab/>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rsidR="005D170F" w:rsidRDefault="005D170F" w:rsidP="005D170F">
      <w:r>
        <w:t xml:space="preserve">In NR-E-UTRA dual connectivity mode, </w:t>
      </w:r>
    </w:p>
    <w:p w:rsidR="005D170F" w:rsidRDefault="005D170F" w:rsidP="005D170F">
      <w:pPr>
        <w:pStyle w:val="B10"/>
      </w:pPr>
      <w:r>
        <w:t>-</w:t>
      </w:r>
      <w:r>
        <w:tab/>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occurring immediately before the configured measurement gap among MCG serving cells subframes.</w:t>
      </w:r>
    </w:p>
    <w:p w:rsidR="005D170F" w:rsidRDefault="005D170F" w:rsidP="005D170F">
      <w:pPr>
        <w:pStyle w:val="B10"/>
      </w:pPr>
      <w:r>
        <w:t>-</w:t>
      </w:r>
      <w:r>
        <w:tab/>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rsidR="005D170F" w:rsidRDefault="005D170F" w:rsidP="005D170F">
      <w:pPr>
        <w:pStyle w:val="B10"/>
      </w:pPr>
      <w:r>
        <w:t>-</w:t>
      </w:r>
      <w:r>
        <w:tab/>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rsidR="005D170F" w:rsidRDefault="005D170F" w:rsidP="005D170F">
      <w:pPr>
        <w:pStyle w:val="B10"/>
      </w:pPr>
      <w:r>
        <w:t>-</w:t>
      </w:r>
      <w:r>
        <w:tab/>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rsidR="00E909CA" w:rsidDel="003321BC" w:rsidRDefault="00E909CA" w:rsidP="00E909CA">
      <w:pPr>
        <w:rPr>
          <w:moveFrom w:id="76" w:author="Huawei" w:date="2019-03-14T19:04:00Z"/>
        </w:rPr>
      </w:pPr>
      <w:moveFromRangeStart w:id="77" w:author="Huawei" w:date="2019-03-14T19:04:00Z" w:name="move3482690"/>
      <w:moveFrom w:id="78" w:author="Huawei" w:date="2019-03-14T19:04:00Z">
        <w:r w:rsidDel="003321BC">
          <w:t>T</w:t>
        </w:r>
        <w:r w:rsidRPr="00363BE4" w:rsidDel="003321BC">
          <w:rPr>
            <w:vertAlign w:val="subscript"/>
          </w:rPr>
          <w:t>MG</w:t>
        </w:r>
        <w:r w:rsidDel="003321BC">
          <w:t xml:space="preserve"> is the MG timing advance value provided in mgta according to [2].</w:t>
        </w:r>
      </w:moveFrom>
    </w:p>
    <w:p w:rsidR="00E909CA" w:rsidDel="003321BC" w:rsidRDefault="00E909CA" w:rsidP="00E909CA">
      <w:pPr>
        <w:rPr>
          <w:moveFrom w:id="79" w:author="Huawei" w:date="2019-03-14T19:04:00Z"/>
        </w:rPr>
      </w:pPr>
      <w:moveFrom w:id="80" w:author="Huawei" w:date="2019-03-14T19:04:00Z">
        <w:r w:rsidDel="003321BC">
          <w:tab/>
          <w:t>In determining the measurement gap starting point, UE shall use the DL timing of the latest E-UTRA or NR subframe occurring immediately before the configured measurement gap among E-UTRA or NR serving cells.</w:t>
        </w:r>
      </w:moveFrom>
    </w:p>
    <w:moveFromRangeEnd w:id="77"/>
    <w:p w:rsidR="00E909CA" w:rsidRDefault="00E909CA" w:rsidP="00E909CA">
      <w:r>
        <w:t>In NR-</w:t>
      </w:r>
      <w:r>
        <w:rPr>
          <w:rFonts w:hint="eastAsia"/>
          <w:lang w:eastAsia="zh-CN"/>
        </w:rPr>
        <w:t>NR</w:t>
      </w:r>
      <w:r>
        <w:t xml:space="preserve"> dual connectivity mode, </w:t>
      </w:r>
    </w:p>
    <w:p w:rsidR="00E909CA" w:rsidRDefault="00E909CA" w:rsidP="00E909CA">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rsidR="00E909CA" w:rsidRDefault="00E909CA" w:rsidP="00E909CA">
      <w:pPr>
        <w:ind w:left="568" w:hanging="284"/>
        <w:rPr>
          <w:lang w:eastAsia="zh-CN"/>
        </w:rPr>
      </w:pPr>
      <w:r>
        <w:rPr>
          <w:rFonts w:hint="eastAsia"/>
          <w:lang w:eastAsia="zh-CN"/>
        </w:rPr>
        <w:t>-    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rsidR="00E909CA" w:rsidRDefault="00E909CA" w:rsidP="00E909CA">
      <w:pPr>
        <w:ind w:left="568" w:hanging="284"/>
        <w:rPr>
          <w:lang w:eastAsia="zh-CN"/>
        </w:rPr>
      </w:pPr>
      <w:r>
        <w:rPr>
          <w:rFonts w:hint="eastAsia"/>
          <w:lang w:eastAsia="zh-CN"/>
        </w:rPr>
        <w:lastRenderedPageBreak/>
        <w:t>-    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rsidR="00E909CA" w:rsidDel="0027153A" w:rsidRDefault="00E909CA" w:rsidP="00E909CA">
      <w:pPr>
        <w:rPr>
          <w:del w:id="81" w:author="Huawei" w:date="2019-03-14T19:04:00Z"/>
        </w:rPr>
      </w:pPr>
      <w:moveToRangeStart w:id="82" w:author="Huawei" w:date="2019-03-14T19:04:00Z" w:name="move3482690"/>
      <w:moveTo w:id="83" w:author="Huawei" w:date="2019-03-14T19:04:00Z">
        <w:r>
          <w:t>T</w:t>
        </w:r>
        <w:r w:rsidRPr="00363BE4">
          <w:rPr>
            <w:vertAlign w:val="subscript"/>
          </w:rPr>
          <w:t>MG</w:t>
        </w:r>
        <w:r>
          <w:t xml:space="preserve"> is the MG timing advance value provided in mgta according to [2].</w:t>
        </w:r>
      </w:moveTo>
      <w:ins w:id="84" w:author="Huawei" w:date="2019-03-14T19:04:00Z">
        <w:r>
          <w:t xml:space="preserve"> </w:t>
        </w:r>
      </w:ins>
    </w:p>
    <w:p w:rsidR="00E909CA" w:rsidRDefault="00E909CA" w:rsidP="00E909CA">
      <w:pPr>
        <w:rPr>
          <w:ins w:id="85" w:author="Huawei" w:date="2019-03-15T09:56:00Z"/>
        </w:rPr>
      </w:pPr>
    </w:p>
    <w:p w:rsidR="00E909CA" w:rsidRDefault="00E909CA" w:rsidP="00E909CA">
      <w:pPr>
        <w:rPr>
          <w:moveTo w:id="86" w:author="Huawei" w:date="2019-03-14T19:04:00Z"/>
        </w:rPr>
      </w:pPr>
      <w:moveTo w:id="87" w:author="Huawei" w:date="2019-03-14T19:04:00Z">
        <w:del w:id="88" w:author="Huawei" w:date="2019-03-14T19:04:00Z">
          <w:r w:rsidDel="003321BC">
            <w:tab/>
          </w:r>
        </w:del>
        <w:r>
          <w:t>In determining the measurement gap starting point, UE shall use the DL timing of the latest E-UTRA or NR subframe occurring immediately before the configured measurement gap among E-UTRA or NR serving cells.</w:t>
        </w:r>
      </w:moveTo>
    </w:p>
    <w:moveToRangeEnd w:id="82"/>
    <w:p w:rsidR="00E909CA" w:rsidRPr="00F842FC" w:rsidRDefault="00E909CA" w:rsidP="005D170F">
      <w:pPr>
        <w:rPr>
          <w:i/>
          <w:lang w:eastAsia="zh-CN"/>
        </w:rPr>
      </w:pPr>
      <w:r w:rsidRPr="0068492D">
        <w:rPr>
          <w:i/>
          <w:lang w:eastAsia="zh-CN"/>
        </w:rPr>
        <w:t>Editor’s Note: NR-DC in Rel-15 only includes the scenarios where all serving cells in MCG in FR1 and all serving cells in SCG in FR2.</w:t>
      </w:r>
    </w:p>
    <w:p w:rsidR="005D170F" w:rsidRPr="003445FB" w:rsidRDefault="005D170F" w:rsidP="005D170F">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rsidR="005D170F" w:rsidRPr="003445FB" w:rsidRDefault="005D170F" w:rsidP="005D170F">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rsidR="005D170F" w:rsidRPr="003445FB" w:rsidRDefault="005D170F" w:rsidP="005D170F">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rsidR="005D170F" w:rsidRPr="003445FB" w:rsidRDefault="005D170F" w:rsidP="005D170F">
      <w:pPr>
        <w:ind w:left="851" w:hanging="284"/>
        <w:rPr>
          <w:lang w:eastAsia="zh-CN"/>
        </w:rPr>
      </w:pPr>
      <w:r w:rsidRPr="003445FB">
        <w:rPr>
          <w:lang w:eastAsia="zh-CN"/>
        </w:rPr>
        <w:t>-</w:t>
      </w:r>
      <w:r w:rsidRPr="003445FB">
        <w:rPr>
          <w:lang w:eastAsia="zh-CN"/>
        </w:rPr>
        <w:tab/>
        <w:t>UE fulfils the requirements for FR2 measurement objects based on effective MGRP=20ms;</w:t>
      </w:r>
    </w:p>
    <w:p w:rsidR="005D170F" w:rsidRPr="003445FB" w:rsidRDefault="005D170F" w:rsidP="005D170F">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rsidR="005D170F" w:rsidRPr="003445FB" w:rsidRDefault="005D170F" w:rsidP="005D170F">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D170F" w:rsidRPr="003445FB" w:rsidTr="005172C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Applicable Gap Pattern Id</w:t>
            </w:r>
          </w:p>
        </w:tc>
      </w:tr>
      <w:tr w:rsidR="005D170F" w:rsidRPr="003445FB" w:rsidTr="005172C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 FR2</w:t>
            </w:r>
          </w:p>
          <w:p w:rsidR="005D170F" w:rsidRPr="003445FB" w:rsidRDefault="005D170F" w:rsidP="005172C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z w:val="18"/>
              </w:rPr>
              <w:t xml:space="preserve">E-UTRA </w:t>
            </w:r>
            <w:del w:id="89" w:author="Althea Huang (黃汀華)" w:date="2019-05-03T17:03:00Z">
              <w:r w:rsidRPr="003445FB" w:rsidDel="0052757C">
                <w:rPr>
                  <w:rFonts w:ascii="Arial" w:hAnsi="Arial"/>
                  <w:sz w:val="18"/>
                </w:rPr>
                <w:delText>only</w:delText>
              </w:r>
              <w:r w:rsidRPr="003445FB" w:rsidDel="0052757C">
                <w:rPr>
                  <w:rFonts w:ascii="Arial" w:hAnsi="Arial"/>
                  <w:sz w:val="18"/>
                  <w:vertAlign w:val="superscript"/>
                </w:rPr>
                <w:delText>NOTE3</w:delText>
              </w:r>
            </w:del>
            <w:ins w:id="90" w:author="Althea Huang (黃汀華)" w:date="2019-05-03T17:03:00Z">
              <w:r w:rsidR="0052757C" w:rsidRPr="003445FB">
                <w:rPr>
                  <w:rFonts w:ascii="Arial" w:hAnsi="Arial"/>
                  <w:sz w:val="18"/>
                </w:rPr>
                <w:t>only</w:t>
              </w:r>
              <w:del w:id="91" w:author="Althea.huang" w:date="2019-05-18T00:08:00Z">
                <w:r w:rsidR="0052757C" w:rsidRPr="003445FB" w:rsidDel="00697B45">
                  <w:rPr>
                    <w:rFonts w:ascii="Arial" w:hAnsi="Arial"/>
                    <w:sz w:val="18"/>
                    <w:vertAlign w:val="superscript"/>
                  </w:rPr>
                  <w:delText>NOTE</w:delText>
                </w:r>
                <w:r w:rsidR="0052757C" w:rsidDel="00697B45">
                  <w:rPr>
                    <w:rFonts w:ascii="Arial" w:hAnsi="Arial"/>
                    <w:sz w:val="18"/>
                    <w:vertAlign w:val="superscript"/>
                  </w:rPr>
                  <w:delText>6</w:delText>
                </w:r>
              </w:del>
            </w:ins>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ins w:id="92" w:author="Althea.huang" w:date="2019-05-18T00:08:00Z">
              <w:r w:rsidR="00697B45" w:rsidRPr="003445FB">
                <w:rPr>
                  <w:rFonts w:ascii="Arial" w:hAnsi="Arial"/>
                  <w:sz w:val="18"/>
                  <w:vertAlign w:val="superscript"/>
                </w:rPr>
                <w:t xml:space="preserve"> NOTE</w:t>
              </w:r>
              <w:r w:rsidR="00697B45">
                <w:rPr>
                  <w:rFonts w:ascii="Arial" w:hAnsi="Arial"/>
                  <w:sz w:val="18"/>
                  <w:vertAlign w:val="superscript"/>
                </w:rPr>
                <w:t>6</w:t>
              </w:r>
            </w:ins>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ins w:id="93" w:author="Althea.huang" w:date="2019-05-18T00:11:00Z">
              <w:r w:rsidR="00B8434A" w:rsidRPr="003445FB">
                <w:rPr>
                  <w:rFonts w:ascii="Arial" w:hAnsi="Arial"/>
                  <w:sz w:val="18"/>
                  <w:vertAlign w:val="superscript"/>
                </w:rPr>
                <w:t xml:space="preserve"> NOTE</w:t>
              </w:r>
              <w:r w:rsidR="00B8434A">
                <w:rPr>
                  <w:rFonts w:ascii="Arial" w:hAnsi="Arial"/>
                  <w:sz w:val="18"/>
                  <w:vertAlign w:val="superscript"/>
                </w:rPr>
                <w:t>7</w:t>
              </w:r>
            </w:ins>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w:t>
            </w:r>
            <w:del w:id="94" w:author="Althea.huang" w:date="2019-05-18T00:08:00Z">
              <w:r w:rsidRPr="003445FB" w:rsidDel="00B8434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95" w:author="Althea.huang" w:date="2019-05-18T00:08:00Z">
              <w:r w:rsidR="00B8434A" w:rsidRPr="003445FB">
                <w:rPr>
                  <w:rFonts w:ascii="Arial" w:hAnsi="Arial"/>
                  <w:sz w:val="18"/>
                  <w:vertAlign w:val="superscript"/>
                </w:rPr>
                <w:t xml:space="preserve"> NOTE3</w:t>
              </w:r>
            </w:ins>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w:t>
            </w:r>
            <w:del w:id="96" w:author="Althea Huang (黃汀華)" w:date="2019-05-03T17:03:00Z">
              <w:r w:rsidRPr="003445FB" w:rsidDel="0052757C">
                <w:rPr>
                  <w:rFonts w:ascii="Arial" w:hAnsi="Arial"/>
                  <w:sz w:val="18"/>
                  <w:vertAlign w:val="superscript"/>
                </w:rPr>
                <w:delText>NOTE3</w:delText>
              </w:r>
            </w:del>
            <w:ins w:id="97" w:author="Althea Huang (黃汀華)" w:date="2019-05-03T17:03:00Z">
              <w:del w:id="98" w:author="Althea.huang" w:date="2019-05-18T00:08:00Z">
                <w:r w:rsidR="0052757C" w:rsidRPr="003445FB" w:rsidDel="00B8434A">
                  <w:rPr>
                    <w:rFonts w:ascii="Arial" w:hAnsi="Arial"/>
                    <w:sz w:val="18"/>
                    <w:vertAlign w:val="superscript"/>
                  </w:rPr>
                  <w:delText>NOTE</w:delText>
                </w:r>
                <w:r w:rsidR="0052757C" w:rsidDel="00B8434A">
                  <w:rPr>
                    <w:rFonts w:ascii="Arial" w:hAnsi="Arial"/>
                    <w:sz w:val="18"/>
                    <w:vertAlign w:val="superscript"/>
                  </w:rPr>
                  <w:delText>6</w:delText>
                </w:r>
              </w:del>
            </w:ins>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ins w:id="99" w:author="Althea.huang" w:date="2019-05-18T00:08:00Z">
              <w:r w:rsidR="00B8434A" w:rsidRPr="003445FB">
                <w:rPr>
                  <w:rFonts w:ascii="Arial" w:hAnsi="Arial"/>
                  <w:sz w:val="18"/>
                  <w:vertAlign w:val="superscript"/>
                </w:rPr>
                <w:t xml:space="preserve"> NOTE</w:t>
              </w:r>
              <w:r w:rsidR="00B8434A">
                <w:rPr>
                  <w:rFonts w:ascii="Arial" w:hAnsi="Arial"/>
                  <w:sz w:val="18"/>
                  <w:vertAlign w:val="superscript"/>
                </w:rPr>
                <w:t>6</w:t>
              </w:r>
            </w:ins>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ins w:id="100" w:author="Althea.huang" w:date="2019-05-18T00:11:00Z">
              <w:r w:rsidR="00B8434A" w:rsidRPr="003445FB">
                <w:rPr>
                  <w:rFonts w:ascii="Arial" w:hAnsi="Arial"/>
                  <w:sz w:val="18"/>
                  <w:vertAlign w:val="superscript"/>
                </w:rPr>
                <w:t xml:space="preserve"> NOTE</w:t>
              </w:r>
              <w:r w:rsidR="00B8434A">
                <w:rPr>
                  <w:rFonts w:ascii="Arial" w:hAnsi="Arial"/>
                  <w:sz w:val="18"/>
                  <w:vertAlign w:val="superscript"/>
                </w:rPr>
                <w:t>7</w:t>
              </w:r>
            </w:ins>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ins w:id="101" w:author="Althea.huang" w:date="2019-05-18T00:11:00Z">
              <w:r w:rsidR="00B8434A" w:rsidRPr="003445FB">
                <w:rPr>
                  <w:rFonts w:ascii="Arial" w:hAnsi="Arial"/>
                  <w:sz w:val="18"/>
                  <w:vertAlign w:val="superscript"/>
                </w:rPr>
                <w:t xml:space="preserve"> NOTE</w:t>
              </w:r>
              <w:r w:rsidR="00B8434A">
                <w:rPr>
                  <w:rFonts w:ascii="Arial" w:hAnsi="Arial"/>
                  <w:sz w:val="18"/>
                  <w:vertAlign w:val="superscript"/>
                </w:rPr>
                <w:t>7</w:t>
              </w:r>
            </w:ins>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w:t>
            </w:r>
            <w:del w:id="102" w:author="Althea.huang" w:date="2019-05-18T00:08:00Z">
              <w:r w:rsidRPr="003445FB" w:rsidDel="00B8434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103" w:author="Althea.huang" w:date="2019-05-18T00:08:00Z">
              <w:r w:rsidR="00B8434A" w:rsidRPr="003445FB">
                <w:rPr>
                  <w:rFonts w:ascii="Arial" w:hAnsi="Arial"/>
                  <w:sz w:val="18"/>
                  <w:vertAlign w:val="superscript"/>
                </w:rPr>
                <w:t xml:space="preserve"> NOTE3</w:t>
              </w:r>
            </w:ins>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ins w:id="104" w:author="Althea.huang" w:date="2019-05-18T00:13:00Z">
              <w:r w:rsidR="00B8434A" w:rsidRPr="003445FB">
                <w:rPr>
                  <w:rFonts w:ascii="Arial" w:hAnsi="Arial"/>
                  <w:sz w:val="18"/>
                  <w:vertAlign w:val="superscript"/>
                </w:rPr>
                <w:t xml:space="preserve"> NOTE</w:t>
              </w:r>
              <w:r w:rsidR="00B8434A">
                <w:rPr>
                  <w:rFonts w:ascii="Arial" w:hAnsi="Arial"/>
                  <w:sz w:val="18"/>
                  <w:vertAlign w:val="superscript"/>
                </w:rPr>
                <w:t>8</w:t>
              </w:r>
            </w:ins>
          </w:p>
        </w:tc>
      </w:tr>
      <w:tr w:rsidR="005D170F" w:rsidRPr="003445FB" w:rsidTr="005172C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w:t>
            </w:r>
            <w:del w:id="105" w:author="Althea Huang (黃汀華)" w:date="2019-05-03T17:03:00Z">
              <w:r w:rsidRPr="003445FB" w:rsidDel="0052757C">
                <w:rPr>
                  <w:rFonts w:ascii="Arial" w:hAnsi="Arial"/>
                  <w:sz w:val="18"/>
                  <w:vertAlign w:val="superscript"/>
                </w:rPr>
                <w:delText>NOTE3</w:delText>
              </w:r>
            </w:del>
            <w:ins w:id="106" w:author="Althea Huang (黃汀華)" w:date="2019-05-03T17:03:00Z">
              <w:del w:id="107" w:author="Althea.huang" w:date="2019-05-18T00:08:00Z">
                <w:r w:rsidR="0052757C" w:rsidRPr="003445FB" w:rsidDel="00B8434A">
                  <w:rPr>
                    <w:rFonts w:ascii="Arial" w:hAnsi="Arial"/>
                    <w:sz w:val="18"/>
                    <w:vertAlign w:val="superscript"/>
                  </w:rPr>
                  <w:delText>NOTE</w:delText>
                </w:r>
                <w:r w:rsidR="0052757C" w:rsidDel="00B8434A">
                  <w:rPr>
                    <w:rFonts w:ascii="Arial" w:hAnsi="Arial"/>
                    <w:sz w:val="18"/>
                    <w:vertAlign w:val="superscript"/>
                  </w:rPr>
                  <w:delText>6</w:delText>
                </w:r>
              </w:del>
            </w:ins>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ins w:id="108" w:author="Althea.huang" w:date="2019-05-18T00:08:00Z">
              <w:r w:rsidR="00B8434A" w:rsidRPr="003445FB">
                <w:rPr>
                  <w:rFonts w:ascii="Arial" w:hAnsi="Arial"/>
                  <w:sz w:val="18"/>
                  <w:vertAlign w:val="superscript"/>
                </w:rPr>
                <w:t xml:space="preserve"> NOTE</w:t>
              </w:r>
              <w:r w:rsidR="00B8434A">
                <w:rPr>
                  <w:rFonts w:ascii="Arial" w:hAnsi="Arial"/>
                  <w:sz w:val="18"/>
                  <w:vertAlign w:val="superscript"/>
                </w:rPr>
                <w:t>6</w:t>
              </w:r>
            </w:ins>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5D170F" w:rsidRPr="003445FB" w:rsidTr="005172C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ins w:id="109" w:author="Althea.huang" w:date="2019-05-18T00:11:00Z">
              <w:r w:rsidR="00B8434A" w:rsidRPr="003445FB">
                <w:rPr>
                  <w:rFonts w:ascii="Arial" w:hAnsi="Arial"/>
                  <w:sz w:val="18"/>
                  <w:vertAlign w:val="superscript"/>
                </w:rPr>
                <w:t xml:space="preserve"> NOTE</w:t>
              </w:r>
              <w:r w:rsidR="00B8434A">
                <w:rPr>
                  <w:rFonts w:ascii="Arial" w:hAnsi="Arial"/>
                  <w:sz w:val="18"/>
                  <w:vertAlign w:val="superscript"/>
                </w:rPr>
                <w:t>7</w:t>
              </w:r>
            </w:ins>
          </w:p>
        </w:tc>
      </w:tr>
      <w:tr w:rsidR="005D170F" w:rsidRPr="003445FB" w:rsidTr="005172C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ins w:id="110" w:author="Althea.huang" w:date="2019-05-18T00:13:00Z">
              <w:r w:rsidR="00B8434A" w:rsidRPr="003445FB">
                <w:rPr>
                  <w:rFonts w:ascii="Arial" w:hAnsi="Arial"/>
                  <w:sz w:val="18"/>
                  <w:vertAlign w:val="superscript"/>
                </w:rPr>
                <w:t xml:space="preserve"> NOTE</w:t>
              </w:r>
              <w:r w:rsidR="00B8434A">
                <w:rPr>
                  <w:rFonts w:ascii="Arial" w:hAnsi="Arial"/>
                  <w:sz w:val="18"/>
                  <w:vertAlign w:val="superscript"/>
                </w:rPr>
                <w:t>8</w:t>
              </w:r>
            </w:ins>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w:t>
            </w:r>
            <w:del w:id="111" w:author="Althea.huang" w:date="2019-05-18T00:08:00Z">
              <w:r w:rsidRPr="003445FB" w:rsidDel="00B8434A">
                <w:rPr>
                  <w:rFonts w:ascii="Arial" w:hAnsi="Arial"/>
                  <w:sz w:val="18"/>
                  <w:vertAlign w:val="superscript"/>
                </w:rPr>
                <w:delText>NOTE3</w:delText>
              </w:r>
              <w:r w:rsidRPr="003445FB" w:rsidDel="00B8434A">
                <w:rPr>
                  <w:rFonts w:ascii="Arial" w:hAnsi="Arial"/>
                  <w:snapToGrid w:val="0"/>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112" w:author="Althea.huang" w:date="2019-05-18T00:08:00Z">
              <w:r w:rsidR="00B8434A" w:rsidRPr="003445FB">
                <w:rPr>
                  <w:rFonts w:ascii="Arial" w:hAnsi="Arial"/>
                  <w:sz w:val="18"/>
                  <w:vertAlign w:val="superscript"/>
                </w:rPr>
                <w:t xml:space="preserve"> NOTE3</w:t>
              </w:r>
            </w:ins>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ins w:id="113" w:author="Althea.huang" w:date="2019-05-18T00:12:00Z">
              <w:r w:rsidR="00B8434A" w:rsidRPr="003445FB">
                <w:rPr>
                  <w:rFonts w:ascii="Arial" w:hAnsi="Arial"/>
                  <w:sz w:val="18"/>
                  <w:vertAlign w:val="superscript"/>
                </w:rPr>
                <w:t xml:space="preserve"> NOTE</w:t>
              </w:r>
              <w:r w:rsidR="00B8434A">
                <w:rPr>
                  <w:rFonts w:ascii="Arial" w:hAnsi="Arial"/>
                  <w:sz w:val="18"/>
                  <w:vertAlign w:val="superscript"/>
                </w:rPr>
                <w:t>7</w:t>
              </w:r>
            </w:ins>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ins w:id="114" w:author="Althea.huang" w:date="2019-05-18T00:13:00Z">
              <w:r w:rsidR="00B8434A" w:rsidRPr="003445FB">
                <w:rPr>
                  <w:rFonts w:ascii="Arial" w:hAnsi="Arial"/>
                  <w:sz w:val="18"/>
                  <w:vertAlign w:val="superscript"/>
                </w:rPr>
                <w:t xml:space="preserve"> NOTE</w:t>
              </w:r>
              <w:r w:rsidR="00B8434A">
                <w:rPr>
                  <w:rFonts w:ascii="Arial" w:hAnsi="Arial"/>
                  <w:sz w:val="18"/>
                  <w:vertAlign w:val="superscript"/>
                </w:rPr>
                <w:t>8</w:t>
              </w:r>
            </w:ins>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w:t>
            </w:r>
            <w:del w:id="115" w:author="Althea.huang" w:date="2019-05-18T00:11:00Z">
              <w:r w:rsidRPr="003445FB" w:rsidDel="00B8434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116" w:author="Althea.huang" w:date="2019-05-18T00:11:00Z">
              <w:r w:rsidR="00B8434A" w:rsidRPr="003445FB">
                <w:rPr>
                  <w:rFonts w:ascii="Arial" w:hAnsi="Arial"/>
                  <w:sz w:val="18"/>
                  <w:vertAlign w:val="superscript"/>
                </w:rPr>
                <w:t xml:space="preserve"> NOTE3</w:t>
              </w:r>
            </w:ins>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ins w:id="117" w:author="Althea.huang" w:date="2019-05-18T00:13:00Z">
              <w:r w:rsidR="00B8434A" w:rsidRPr="003445FB">
                <w:rPr>
                  <w:rFonts w:ascii="Arial" w:hAnsi="Arial"/>
                  <w:sz w:val="18"/>
                  <w:vertAlign w:val="superscript"/>
                </w:rPr>
                <w:t xml:space="preserve"> NOTE</w:t>
              </w:r>
              <w:r w:rsidR="00B8434A">
                <w:rPr>
                  <w:rFonts w:ascii="Arial" w:hAnsi="Arial"/>
                  <w:sz w:val="18"/>
                  <w:vertAlign w:val="superscript"/>
                </w:rPr>
                <w:t>8</w:t>
              </w:r>
            </w:ins>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w:t>
            </w:r>
            <w:del w:id="118" w:author="Althea.huang" w:date="2019-05-18T00:09:00Z">
              <w:r w:rsidRPr="003445FB" w:rsidDel="00B8434A">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ins w:id="119" w:author="Althea.huang" w:date="2019-05-18T00:11:00Z">
              <w:r w:rsidR="00B8434A" w:rsidRPr="003445FB">
                <w:rPr>
                  <w:rFonts w:ascii="Arial" w:hAnsi="Arial"/>
                  <w:sz w:val="18"/>
                  <w:vertAlign w:val="superscript"/>
                </w:rPr>
                <w:t xml:space="preserve"> NOTE3</w:t>
              </w:r>
            </w:ins>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B8434A">
            <w:pPr>
              <w:keepNext/>
              <w:keepLines/>
              <w:spacing w:after="0"/>
              <w:jc w:val="center"/>
              <w:rPr>
                <w:rFonts w:ascii="Arial" w:hAnsi="Arial"/>
                <w:snapToGrid w:val="0"/>
                <w:sz w:val="18"/>
              </w:rPr>
            </w:pPr>
            <w:r w:rsidRPr="003445FB">
              <w:rPr>
                <w:rFonts w:ascii="Arial" w:hAnsi="Arial"/>
                <w:snapToGrid w:val="0"/>
                <w:sz w:val="18"/>
              </w:rPr>
              <w:t>12-23</w:t>
            </w:r>
            <w:ins w:id="120" w:author="Althea.huang" w:date="2019-05-18T00:09:00Z">
              <w:r w:rsidR="00B8434A" w:rsidRPr="003445FB">
                <w:rPr>
                  <w:rFonts w:ascii="Arial" w:hAnsi="Arial"/>
                  <w:sz w:val="18"/>
                  <w:vertAlign w:val="superscript"/>
                </w:rPr>
                <w:t xml:space="preserve"> </w:t>
              </w:r>
            </w:ins>
            <w:ins w:id="121" w:author="Althea.huang" w:date="2019-05-18T00:13:00Z">
              <w:r w:rsidR="00B8434A" w:rsidRPr="003445FB">
                <w:rPr>
                  <w:rFonts w:ascii="Arial" w:hAnsi="Arial"/>
                  <w:sz w:val="18"/>
                  <w:vertAlign w:val="superscript"/>
                </w:rPr>
                <w:t>NOTE</w:t>
              </w:r>
              <w:r w:rsidR="00B8434A">
                <w:rPr>
                  <w:rFonts w:ascii="Arial" w:hAnsi="Arial"/>
                  <w:sz w:val="18"/>
                  <w:vertAlign w:val="superscript"/>
                </w:rPr>
                <w:t>8</w:t>
              </w:r>
            </w:ins>
          </w:p>
        </w:tc>
      </w:tr>
      <w:tr w:rsidR="005D170F" w:rsidRPr="003445FB" w:rsidTr="005172C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2757C" w:rsidRPr="003445FB" w:rsidRDefault="0052757C" w:rsidP="0052757C">
            <w:pPr>
              <w:keepNext/>
              <w:keepLines/>
              <w:spacing w:after="0"/>
              <w:ind w:left="851" w:hanging="851"/>
              <w:rPr>
                <w:rFonts w:ascii="Arial" w:hAnsi="Arial"/>
                <w:sz w:val="18"/>
              </w:rPr>
            </w:pPr>
            <w:r w:rsidRPr="003445FB">
              <w:rPr>
                <w:rFonts w:ascii="Arial" w:hAnsi="Arial"/>
                <w:sz w:val="18"/>
              </w:rPr>
              <w:lastRenderedPageBreak/>
              <w:t>NOTE 1:</w:t>
            </w:r>
            <w:r w:rsidRPr="003445FB">
              <w:rPr>
                <w:rFonts w:ascii="Arial" w:hAnsi="Arial"/>
                <w:sz w:val="18"/>
              </w:rPr>
              <w:tab/>
              <w:t>When E-UTRA inter-RAT RSTD measurements are configured and the UE requires measurement gaps for performing such measurements, only Gap Pattern #0 can be used.</w:t>
            </w:r>
          </w:p>
          <w:p w:rsidR="0052757C" w:rsidRPr="003445FB" w:rsidRDefault="0052757C" w:rsidP="0052757C">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rsidR="0052757C" w:rsidRPr="003445FB" w:rsidRDefault="0052757C" w:rsidP="0052757C">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ins w:id="122" w:author="Althea Huang (黃汀華)" w:date="2019-05-03T16:51:00Z">
              <w:r w:rsidRPr="0052757C">
                <w:rPr>
                  <w:rFonts w:ascii="Arial" w:hAnsi="Arial"/>
                  <w:sz w:val="18"/>
                  <w:lang w:eastAsia="zh-CN"/>
                </w:rPr>
                <w:t>The</w:t>
              </w:r>
              <w:r w:rsidRPr="0052757C">
                <w:rPr>
                  <w:rFonts w:ascii="Arial" w:hAnsi="Arial"/>
                  <w:i/>
                  <w:sz w:val="18"/>
                  <w:lang w:eastAsia="zh-CN"/>
                </w:rPr>
                <w:t xml:space="preserve"> </w:t>
              </w:r>
              <w:r w:rsidRPr="0052757C">
                <w:rPr>
                  <w:rFonts w:ascii="Arial" w:hAnsi="Arial"/>
                  <w:sz w:val="18"/>
                  <w:lang w:eastAsia="zh-CN"/>
                </w:rPr>
                <w:t>m</w:t>
              </w:r>
              <w:r w:rsidRPr="0052757C">
                <w:rPr>
                  <w:rFonts w:ascii="Arial" w:hAnsi="Arial"/>
                  <w:sz w:val="18"/>
                </w:rPr>
                <w:t xml:space="preserve">easurement gap pattern #2, 3, </w:t>
              </w:r>
            </w:ins>
            <w:ins w:id="123" w:author="Althea.huang" w:date="2019-05-18T00:45:00Z">
              <w:r w:rsidR="000857DB">
                <w:rPr>
                  <w:rFonts w:ascii="Arial" w:hAnsi="Arial"/>
                  <w:sz w:val="18"/>
                </w:rPr>
                <w:t xml:space="preserve">4, </w:t>
              </w:r>
            </w:ins>
            <w:ins w:id="124" w:author="Althea Huang (黃汀華)" w:date="2019-05-03T16:51:00Z">
              <w:r w:rsidRPr="0052757C">
                <w:rPr>
                  <w:rFonts w:ascii="Arial" w:hAnsi="Arial"/>
                  <w:sz w:val="18"/>
                </w:rPr>
                <w:t xml:space="preserve">6, 7, 8, 10 are applicable for UE </w:t>
              </w:r>
              <w:del w:id="125" w:author="Althea.huang" w:date="2019-05-18T00:34:00Z">
                <w:r w:rsidRPr="0052757C" w:rsidDel="00BD6ABF">
                  <w:rPr>
                    <w:rFonts w:ascii="Arial" w:hAnsi="Arial"/>
                    <w:sz w:val="18"/>
                  </w:rPr>
                  <w:delText xml:space="preserve">configured with both E-UTRA and NR measurements </w:delText>
                </w:r>
              </w:del>
              <w:r w:rsidRPr="0052757C">
                <w:rPr>
                  <w:rFonts w:ascii="Arial" w:hAnsi="Arial"/>
                  <w:sz w:val="18"/>
                </w:rPr>
                <w:t xml:space="preserve">if indicated by </w:t>
              </w:r>
              <w:r w:rsidRPr="0052757C">
                <w:rPr>
                  <w:rFonts w:ascii="Arial" w:hAnsi="Arial"/>
                  <w:i/>
                  <w:sz w:val="18"/>
                  <w:lang w:eastAsia="zh-CN"/>
                </w:rPr>
                <w:t>supportedGapPattern.</w:t>
              </w:r>
            </w:ins>
            <w:del w:id="126" w:author="Althea Huang (黃汀華)" w:date="2019-05-03T16:51:00Z">
              <w:r w:rsidRPr="003445FB" w:rsidDel="0052757C">
                <w:rPr>
                  <w:rFonts w:ascii="Arial" w:hAnsi="Arial"/>
                  <w:sz w:val="18"/>
                  <w:lang w:eastAsia="zh-CN"/>
                </w:rPr>
                <w:delText>The m</w:delText>
              </w:r>
              <w:r w:rsidRPr="003445FB" w:rsidDel="0052757C">
                <w:rPr>
                  <w:rFonts w:ascii="Arial" w:hAnsi="Arial"/>
                  <w:sz w:val="18"/>
                </w:rPr>
                <w:delText>easurement gap pattern #2, 3, 6, 7, 8, 10</w:delText>
              </w:r>
              <w:r w:rsidRPr="003445FB" w:rsidDel="0052757C">
                <w:rPr>
                  <w:rFonts w:ascii="Arial" w:hAnsi="Arial"/>
                  <w:sz w:val="18"/>
                  <w:lang w:eastAsia="zh-CN"/>
                </w:rPr>
                <w:delText xml:space="preserve"> </w:delText>
              </w:r>
              <w:r w:rsidRPr="003445FB" w:rsidDel="0052757C">
                <w:rPr>
                  <w:rFonts w:ascii="Arial" w:hAnsi="Arial"/>
                  <w:sz w:val="18"/>
                </w:rPr>
                <w:delText xml:space="preserve">are supported by the UEs which </w:delText>
              </w:r>
              <w:r w:rsidRPr="003445FB" w:rsidDel="0052757C">
                <w:rPr>
                  <w:rFonts w:ascii="Arial" w:hAnsi="Arial"/>
                  <w:sz w:val="18"/>
                  <w:lang w:eastAsia="zh-CN"/>
                </w:rPr>
                <w:delText xml:space="preserve">indicate the capability signalling of </w:delText>
              </w:r>
              <w:r w:rsidRPr="003445FB" w:rsidDel="0052757C">
                <w:rPr>
                  <w:rFonts w:ascii="Arial" w:hAnsi="Arial"/>
                  <w:sz w:val="18"/>
                </w:rPr>
                <w:delText>supportedGapPattern</w:delText>
              </w:r>
              <w:r w:rsidRPr="003445FB" w:rsidDel="0052757C">
                <w:rPr>
                  <w:rFonts w:ascii="Arial" w:hAnsi="Arial"/>
                  <w:sz w:val="18"/>
                  <w:lang w:eastAsia="zh-CN"/>
                </w:rPr>
                <w:delText xml:space="preserve"> to network</w:delText>
              </w:r>
              <w:r w:rsidRPr="003445FB" w:rsidDel="0052757C">
                <w:rPr>
                  <w:rFonts w:ascii="Arial" w:hAnsi="Arial"/>
                  <w:sz w:val="18"/>
                </w:rPr>
                <w:delText>.</w:delText>
              </w:r>
            </w:del>
          </w:p>
          <w:p w:rsidR="0052757C" w:rsidRPr="003445FB" w:rsidRDefault="0052757C" w:rsidP="0052757C">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rsidR="0052757C" w:rsidRPr="003445FB" w:rsidRDefault="0052757C" w:rsidP="0052757C">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rsidR="0052757C" w:rsidRPr="003445FB" w:rsidRDefault="0052757C" w:rsidP="0052757C">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rsidR="0052757C" w:rsidRPr="003445FB" w:rsidRDefault="0052757C" w:rsidP="0052757C">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rsidR="0052757C" w:rsidRDefault="0052757C" w:rsidP="0052757C">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rsidR="0052757C" w:rsidRDefault="0052757C" w:rsidP="0052757C">
            <w:pPr>
              <w:keepNext/>
              <w:keepLines/>
              <w:spacing w:after="0"/>
              <w:ind w:left="851" w:hanging="851"/>
              <w:rPr>
                <w:ins w:id="127" w:author="Althea Huang (黃汀華)" w:date="2019-05-03T17:02:00Z"/>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p w:rsidR="0052757C" w:rsidDel="000857DB" w:rsidRDefault="0052757C">
            <w:pPr>
              <w:keepNext/>
              <w:keepLines/>
              <w:spacing w:after="0"/>
              <w:ind w:left="877" w:hanging="877"/>
              <w:rPr>
                <w:del w:id="128" w:author="Althea.huang" w:date="2019-05-18T00:45:00Z"/>
                <w:rFonts w:ascii="Arial" w:hAnsi="Arial"/>
                <w:i/>
                <w:sz w:val="18"/>
                <w:lang w:eastAsia="zh-CN"/>
              </w:rPr>
              <w:pPrChange w:id="129" w:author="Althea.huang" w:date="2019-05-18T00:13:00Z">
                <w:pPr>
                  <w:keepNext/>
                  <w:keepLines/>
                  <w:spacing w:after="0"/>
                </w:pPr>
              </w:pPrChange>
            </w:pPr>
            <w:ins w:id="130" w:author="Althea Huang (黃汀華)" w:date="2019-05-03T17:02:00Z">
              <w:r>
                <w:rPr>
                  <w:rFonts w:ascii="Arial" w:hAnsi="Arial"/>
                  <w:sz w:val="18"/>
                  <w:lang w:eastAsia="zh-CN"/>
                </w:rPr>
                <w:t xml:space="preserve">NOTE 6:   </w:t>
              </w:r>
              <w:r w:rsidRPr="0052757C">
                <w:rPr>
                  <w:rFonts w:ascii="Arial" w:hAnsi="Arial"/>
                  <w:sz w:val="18"/>
                  <w:lang w:eastAsia="zh-CN"/>
                </w:rPr>
                <w:t>The</w:t>
              </w:r>
              <w:r w:rsidRPr="0052757C">
                <w:rPr>
                  <w:rFonts w:ascii="Arial" w:hAnsi="Arial"/>
                  <w:i/>
                  <w:sz w:val="18"/>
                  <w:lang w:eastAsia="zh-CN"/>
                </w:rPr>
                <w:t xml:space="preserve"> </w:t>
              </w:r>
              <w:r w:rsidRPr="0052757C">
                <w:rPr>
                  <w:rFonts w:ascii="Arial" w:hAnsi="Arial"/>
                  <w:sz w:val="18"/>
                  <w:lang w:eastAsia="zh-CN"/>
                </w:rPr>
                <w:t>m</w:t>
              </w:r>
              <w:r>
                <w:rPr>
                  <w:rFonts w:ascii="Arial" w:hAnsi="Arial"/>
                  <w:sz w:val="18"/>
                </w:rPr>
                <w:t xml:space="preserve">easurement gap pattern #2, 3 </w:t>
              </w:r>
              <w:r w:rsidRPr="0052757C">
                <w:rPr>
                  <w:rFonts w:ascii="Arial" w:hAnsi="Arial"/>
                  <w:sz w:val="18"/>
                </w:rPr>
                <w:t xml:space="preserve">are applicable for UE </w:t>
              </w:r>
              <w:del w:id="131" w:author="Althea.huang" w:date="2019-05-18T00:34:00Z">
                <w:r w:rsidRPr="0052757C" w:rsidDel="00BD6ABF">
                  <w:rPr>
                    <w:rFonts w:ascii="Arial" w:hAnsi="Arial"/>
                    <w:sz w:val="18"/>
                  </w:rPr>
                  <w:delText>configured with E-UTRA</w:delText>
                </w:r>
              </w:del>
            </w:ins>
            <w:ins w:id="132" w:author="Althea Huang (黃汀華)" w:date="2019-05-03T17:03:00Z">
              <w:del w:id="133" w:author="Althea.huang" w:date="2019-05-18T00:34:00Z">
                <w:r w:rsidDel="00BD6ABF">
                  <w:rPr>
                    <w:rFonts w:ascii="Arial" w:hAnsi="Arial"/>
                    <w:sz w:val="18"/>
                  </w:rPr>
                  <w:delText xml:space="preserve"> </w:delText>
                </w:r>
              </w:del>
            </w:ins>
            <w:ins w:id="134" w:author="Althea Huang (黃汀華)" w:date="2019-05-03T17:02:00Z">
              <w:del w:id="135" w:author="Althea.huang" w:date="2019-05-18T00:34:00Z">
                <w:r w:rsidRPr="0052757C" w:rsidDel="00BD6ABF">
                  <w:rPr>
                    <w:rFonts w:ascii="Arial" w:hAnsi="Arial"/>
                    <w:sz w:val="18"/>
                  </w:rPr>
                  <w:delText xml:space="preserve">measurements </w:delText>
                </w:r>
              </w:del>
              <w:r w:rsidRPr="0052757C">
                <w:rPr>
                  <w:rFonts w:ascii="Arial" w:hAnsi="Arial"/>
                  <w:sz w:val="18"/>
                </w:rPr>
                <w:t xml:space="preserve">if indicated by </w:t>
              </w:r>
              <w:r w:rsidRPr="0052757C">
                <w:rPr>
                  <w:rFonts w:ascii="Arial" w:hAnsi="Arial"/>
                  <w:i/>
                  <w:sz w:val="18"/>
                  <w:lang w:eastAsia="zh-CN"/>
                </w:rPr>
                <w:t>supportedGapPattern.</w:t>
              </w:r>
            </w:ins>
          </w:p>
          <w:p w:rsidR="00E25EFE" w:rsidRDefault="00E25EFE">
            <w:pPr>
              <w:keepNext/>
              <w:keepLines/>
              <w:spacing w:after="0"/>
              <w:ind w:left="877" w:hanging="877"/>
              <w:rPr>
                <w:ins w:id="136" w:author="Althea.huang" w:date="2019-05-18T00:38:00Z"/>
                <w:rFonts w:ascii="Arial" w:hAnsi="Arial"/>
                <w:sz w:val="18"/>
                <w:lang w:eastAsia="zh-CN"/>
              </w:rPr>
              <w:pPrChange w:id="137" w:author="Althea Huang (黃汀華)" w:date="2019-05-03T17:17:00Z">
                <w:pPr>
                  <w:keepNext/>
                  <w:keepLines/>
                  <w:spacing w:after="0"/>
                  <w:ind w:left="851" w:hanging="851"/>
                </w:pPr>
              </w:pPrChange>
            </w:pPr>
            <w:bookmarkStart w:id="138" w:name="_GoBack"/>
            <w:bookmarkEnd w:id="138"/>
          </w:p>
          <w:p w:rsidR="000D1910" w:rsidRDefault="00B8434A">
            <w:pPr>
              <w:keepNext/>
              <w:keepLines/>
              <w:spacing w:after="0"/>
              <w:ind w:left="877" w:hanging="877"/>
              <w:rPr>
                <w:ins w:id="139" w:author="Althea.huang" w:date="2019-05-18T00:13:00Z"/>
                <w:rFonts w:ascii="Arial" w:hAnsi="Arial"/>
                <w:i/>
                <w:sz w:val="18"/>
                <w:lang w:eastAsia="zh-CN"/>
              </w:rPr>
              <w:pPrChange w:id="140" w:author="Althea.huang" w:date="2019-05-18T00:13:00Z">
                <w:pPr>
                  <w:keepNext/>
                  <w:keepLines/>
                  <w:spacing w:after="0"/>
                </w:pPr>
              </w:pPrChange>
            </w:pPr>
            <w:ins w:id="141" w:author="Althea.huang" w:date="2019-05-18T00:12:00Z">
              <w:r w:rsidRPr="003445FB">
                <w:rPr>
                  <w:rFonts w:ascii="Arial" w:hAnsi="Arial"/>
                  <w:sz w:val="18"/>
                </w:rPr>
                <w:t xml:space="preserve">NOTE </w:t>
              </w:r>
            </w:ins>
            <w:ins w:id="142" w:author="Althea.huang" w:date="2019-05-18T00:13:00Z">
              <w:r>
                <w:rPr>
                  <w:rFonts w:ascii="Arial" w:hAnsi="Arial"/>
                  <w:sz w:val="18"/>
                </w:rPr>
                <w:t>7</w:t>
              </w:r>
            </w:ins>
            <w:ins w:id="143" w:author="Althea.huang" w:date="2019-05-18T00:12:00Z">
              <w:r w:rsidRPr="003445FB">
                <w:rPr>
                  <w:rFonts w:ascii="Arial" w:hAnsi="Arial"/>
                  <w:sz w:val="18"/>
                </w:rPr>
                <w:t>:</w:t>
              </w:r>
              <w:r w:rsidRPr="003445FB">
                <w:rPr>
                  <w:rFonts w:ascii="Arial" w:hAnsi="Arial"/>
                  <w:sz w:val="18"/>
                </w:rPr>
                <w:tab/>
              </w:r>
              <w:r w:rsidRPr="0052757C">
                <w:rPr>
                  <w:rFonts w:ascii="Arial" w:hAnsi="Arial"/>
                  <w:sz w:val="18"/>
                  <w:lang w:eastAsia="zh-CN"/>
                </w:rPr>
                <w:t>The</w:t>
              </w:r>
              <w:r w:rsidRPr="0052757C">
                <w:rPr>
                  <w:rFonts w:ascii="Arial" w:hAnsi="Arial"/>
                  <w:i/>
                  <w:sz w:val="18"/>
                  <w:lang w:eastAsia="zh-CN"/>
                </w:rPr>
                <w:t xml:space="preserve"> </w:t>
              </w:r>
              <w:r w:rsidRPr="0052757C">
                <w:rPr>
                  <w:rFonts w:ascii="Arial" w:hAnsi="Arial"/>
                  <w:sz w:val="18"/>
                  <w:lang w:eastAsia="zh-CN"/>
                </w:rPr>
                <w:t>m</w:t>
              </w:r>
              <w:r w:rsidRPr="0052757C">
                <w:rPr>
                  <w:rFonts w:ascii="Arial" w:hAnsi="Arial"/>
                  <w:sz w:val="18"/>
                </w:rPr>
                <w:t>easurement gap pattern</w:t>
              </w:r>
              <w:r>
                <w:rPr>
                  <w:rFonts w:ascii="Arial" w:hAnsi="Arial"/>
                  <w:sz w:val="18"/>
                </w:rPr>
                <w:t xml:space="preserve"> </w:t>
              </w:r>
            </w:ins>
            <w:ins w:id="144" w:author="Althea.huang" w:date="2019-05-18T00:14:00Z">
              <w:r w:rsidRPr="00B8434A">
                <w:rPr>
                  <w:rFonts w:ascii="Arial" w:hAnsi="Arial"/>
                  <w:sz w:val="18"/>
                </w:rPr>
                <w:t>#2</w:t>
              </w:r>
            </w:ins>
            <w:ins w:id="145" w:author="Althea.huang" w:date="2019-05-18T00:39:00Z">
              <w:r w:rsidR="00E25EFE">
                <w:rPr>
                  <w:rFonts w:ascii="Arial" w:hAnsi="Arial"/>
                  <w:sz w:val="18"/>
                </w:rPr>
                <w:t>-11</w:t>
              </w:r>
            </w:ins>
            <w:ins w:id="146" w:author="Althea.huang" w:date="2019-05-18T00:14:00Z">
              <w:r>
                <w:rPr>
                  <w:rFonts w:ascii="Arial" w:hAnsi="Arial"/>
                  <w:sz w:val="18"/>
                </w:rPr>
                <w:t xml:space="preserve"> </w:t>
              </w:r>
            </w:ins>
            <w:ins w:id="147" w:author="Althea.huang" w:date="2019-05-18T00:12:00Z">
              <w:r w:rsidRPr="0052757C">
                <w:rPr>
                  <w:rFonts w:ascii="Arial" w:hAnsi="Arial"/>
                  <w:sz w:val="18"/>
                </w:rPr>
                <w:t xml:space="preserve">are applicable for UE if indicated by </w:t>
              </w:r>
              <w:r w:rsidRPr="0052757C">
                <w:rPr>
                  <w:rFonts w:ascii="Arial" w:hAnsi="Arial"/>
                  <w:i/>
                  <w:sz w:val="18"/>
                  <w:lang w:eastAsia="zh-CN"/>
                </w:rPr>
                <w:t>supportedGapPattern.</w:t>
              </w:r>
            </w:ins>
          </w:p>
          <w:p w:rsidR="00B8434A" w:rsidRPr="000D1910" w:rsidRDefault="00B8434A" w:rsidP="00BD6ABF">
            <w:pPr>
              <w:keepNext/>
              <w:keepLines/>
              <w:spacing w:after="0"/>
              <w:ind w:left="877" w:hanging="877"/>
              <w:rPr>
                <w:rFonts w:ascii="Arial" w:hAnsi="Arial"/>
                <w:sz w:val="18"/>
              </w:rPr>
              <w:pPrChange w:id="148" w:author="Althea.huang" w:date="2019-05-18T00:34:00Z">
                <w:pPr>
                  <w:keepNext/>
                  <w:keepLines/>
                  <w:spacing w:after="0"/>
                </w:pPr>
              </w:pPrChange>
            </w:pPr>
            <w:ins w:id="149" w:author="Althea.huang" w:date="2019-05-18T00:13:00Z">
              <w:r w:rsidRPr="003445FB">
                <w:rPr>
                  <w:rFonts w:ascii="Arial" w:hAnsi="Arial"/>
                  <w:sz w:val="18"/>
                </w:rPr>
                <w:t xml:space="preserve">NOTE </w:t>
              </w:r>
              <w:r>
                <w:rPr>
                  <w:rFonts w:ascii="Arial" w:hAnsi="Arial"/>
                  <w:sz w:val="18"/>
                </w:rPr>
                <w:t>8</w:t>
              </w:r>
              <w:r w:rsidRPr="003445FB">
                <w:rPr>
                  <w:rFonts w:ascii="Arial" w:hAnsi="Arial"/>
                  <w:sz w:val="18"/>
                </w:rPr>
                <w:t>:</w:t>
              </w:r>
              <w:r w:rsidRPr="003445FB">
                <w:rPr>
                  <w:rFonts w:ascii="Arial" w:hAnsi="Arial"/>
                  <w:sz w:val="18"/>
                </w:rPr>
                <w:tab/>
              </w:r>
              <w:r w:rsidRPr="0052757C">
                <w:rPr>
                  <w:rFonts w:ascii="Arial" w:hAnsi="Arial"/>
                  <w:sz w:val="18"/>
                  <w:lang w:eastAsia="zh-CN"/>
                </w:rPr>
                <w:t>The</w:t>
              </w:r>
              <w:r w:rsidRPr="0052757C">
                <w:rPr>
                  <w:rFonts w:ascii="Arial" w:hAnsi="Arial"/>
                  <w:i/>
                  <w:sz w:val="18"/>
                  <w:lang w:eastAsia="zh-CN"/>
                </w:rPr>
                <w:t xml:space="preserve"> </w:t>
              </w:r>
              <w:r w:rsidRPr="0052757C">
                <w:rPr>
                  <w:rFonts w:ascii="Arial" w:hAnsi="Arial"/>
                  <w:sz w:val="18"/>
                  <w:lang w:eastAsia="zh-CN"/>
                </w:rPr>
                <w:t>m</w:t>
              </w:r>
              <w:r w:rsidRPr="0052757C">
                <w:rPr>
                  <w:rFonts w:ascii="Arial" w:hAnsi="Arial"/>
                  <w:sz w:val="18"/>
                </w:rPr>
                <w:t>easurement gap pattern</w:t>
              </w:r>
              <w:r>
                <w:rPr>
                  <w:rFonts w:ascii="Arial" w:hAnsi="Arial"/>
                  <w:sz w:val="18"/>
                </w:rPr>
                <w:t xml:space="preserve"> </w:t>
              </w:r>
            </w:ins>
            <w:ins w:id="150" w:author="Althea.huang" w:date="2019-05-18T00:14:00Z">
              <w:r w:rsidRPr="00B8434A">
                <w:rPr>
                  <w:rFonts w:ascii="Arial" w:hAnsi="Arial"/>
                  <w:sz w:val="18"/>
                </w:rPr>
                <w:t>#12, #15-23</w:t>
              </w:r>
              <w:r>
                <w:rPr>
                  <w:rFonts w:ascii="Arial" w:hAnsi="Arial"/>
                  <w:sz w:val="18"/>
                </w:rPr>
                <w:t xml:space="preserve"> </w:t>
              </w:r>
            </w:ins>
            <w:ins w:id="151" w:author="Althea.huang" w:date="2019-05-18T00:13:00Z">
              <w:r w:rsidRPr="0052757C">
                <w:rPr>
                  <w:rFonts w:ascii="Arial" w:hAnsi="Arial"/>
                  <w:sz w:val="18"/>
                </w:rPr>
                <w:t>a</w:t>
              </w:r>
              <w:r w:rsidR="00BD6ABF">
                <w:rPr>
                  <w:rFonts w:ascii="Arial" w:hAnsi="Arial"/>
                  <w:sz w:val="18"/>
                </w:rPr>
                <w:t xml:space="preserve">re applicable for UE </w:t>
              </w:r>
              <w:r w:rsidRPr="0052757C">
                <w:rPr>
                  <w:rFonts w:ascii="Arial" w:hAnsi="Arial"/>
                  <w:sz w:val="18"/>
                </w:rPr>
                <w:t xml:space="preserve">if indicated by </w:t>
              </w:r>
              <w:r w:rsidRPr="0052757C">
                <w:rPr>
                  <w:rFonts w:ascii="Arial" w:hAnsi="Arial"/>
                  <w:i/>
                  <w:sz w:val="18"/>
                  <w:lang w:eastAsia="zh-CN"/>
                </w:rPr>
                <w:t>supportedGapPattern.</w:t>
              </w:r>
            </w:ins>
          </w:p>
        </w:tc>
      </w:tr>
    </w:tbl>
    <w:p w:rsidR="005D170F" w:rsidRPr="003445FB" w:rsidRDefault="005D170F" w:rsidP="005D170F"/>
    <w:p w:rsidR="005D170F" w:rsidRPr="003445FB" w:rsidRDefault="005D170F" w:rsidP="005D170F">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rsidR="005D170F" w:rsidRPr="003445FB" w:rsidRDefault="005D170F" w:rsidP="005D170F">
      <w:pPr>
        <w:ind w:left="568" w:hanging="284"/>
      </w:pPr>
      <w:r w:rsidRPr="003445FB">
        <w:t>-</w:t>
      </w:r>
      <w:r w:rsidRPr="003445FB">
        <w:tab/>
        <w:t>20ms for FR2 NR measurements</w:t>
      </w:r>
    </w:p>
    <w:p w:rsidR="005D170F" w:rsidRPr="003445FB" w:rsidRDefault="005D170F" w:rsidP="005D170F">
      <w:pPr>
        <w:ind w:left="568" w:hanging="284"/>
      </w:pPr>
      <w:r w:rsidRPr="003445FB">
        <w:t>-</w:t>
      </w:r>
      <w:r w:rsidRPr="003445FB">
        <w:tab/>
        <w:t>40ms for FR1 NR measurements</w:t>
      </w:r>
    </w:p>
    <w:p w:rsidR="005D170F" w:rsidRPr="003445FB" w:rsidRDefault="005D170F" w:rsidP="005D170F">
      <w:pPr>
        <w:ind w:left="568" w:hanging="284"/>
      </w:pPr>
      <w:r w:rsidRPr="003445FB">
        <w:t>-</w:t>
      </w:r>
      <w:r w:rsidRPr="003445FB">
        <w:tab/>
        <w:t>40ms for LTE measurements</w:t>
      </w:r>
    </w:p>
    <w:p w:rsidR="005D170F" w:rsidRPr="003445FB" w:rsidRDefault="005D170F" w:rsidP="005D170F">
      <w:pPr>
        <w:ind w:left="568" w:hanging="284"/>
      </w:pPr>
      <w:r w:rsidRPr="003445FB">
        <w:t>-</w:t>
      </w:r>
      <w:r w:rsidRPr="003445FB">
        <w:tab/>
        <w:t>40ms for FR1+LTE measurements</w:t>
      </w:r>
    </w:p>
    <w:p w:rsidR="005D170F" w:rsidRDefault="005D170F" w:rsidP="005D170F">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rsidR="005D170F" w:rsidRDefault="005D170F" w:rsidP="005D170F">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rsidR="005D170F" w:rsidRPr="003445FB" w:rsidRDefault="005D170F" w:rsidP="005D170F">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5D170F" w:rsidRDefault="005D170F" w:rsidP="005D170F">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5D170F" w:rsidRPr="003445FB" w:rsidRDefault="005D170F" w:rsidP="005D170F">
      <w:pPr>
        <w:rPr>
          <w:lang w:eastAsia="ko-KR"/>
        </w:rPr>
      </w:pPr>
      <w:r w:rsidRPr="004A4EEE">
        <w:rPr>
          <w:lang w:eastAsia="ko-KR"/>
        </w:rPr>
        <w:lastRenderedPageBreak/>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5D170F" w:rsidRPr="003445FB" w:rsidRDefault="005D170F" w:rsidP="005D170F">
      <w:pPr>
        <w:pStyle w:val="TH"/>
        <w:rPr>
          <w:lang w:eastAsia="ko-KR"/>
        </w:rPr>
      </w:pPr>
      <w:r w:rsidRPr="003445FB">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5.25pt" o:ole="">
            <v:imagedata r:id="rId12" o:title=""/>
          </v:shape>
          <o:OLEObject Type="Embed" ProgID="Visio.Drawing.11" ShapeID="_x0000_i1025" DrawAspect="Content" ObjectID="_1619645583" r:id="rId13"/>
        </w:object>
      </w:r>
    </w:p>
    <w:p w:rsidR="005D170F" w:rsidRPr="003445FB" w:rsidRDefault="005D170F" w:rsidP="005D170F">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5D170F" w:rsidRPr="003445FB" w:rsidRDefault="005D170F" w:rsidP="005D170F">
      <w:pPr>
        <w:pStyle w:val="TH"/>
        <w:rPr>
          <w:lang w:eastAsia="ko-KR"/>
        </w:rPr>
      </w:pPr>
      <w:r w:rsidRPr="003445FB">
        <w:object w:dxaOrig="24151" w:dyaOrig="6406">
          <v:shape id="_x0000_i1026" type="#_x0000_t75" style="width:479.25pt;height:125.25pt" o:ole="">
            <v:imagedata r:id="rId14" o:title=""/>
          </v:shape>
          <o:OLEObject Type="Embed" ProgID="Visio.Drawing.11" ShapeID="_x0000_i1026" DrawAspect="Content" ObjectID="_1619645584" r:id="rId15"/>
        </w:object>
      </w:r>
    </w:p>
    <w:p w:rsidR="005D170F" w:rsidRPr="003445FB" w:rsidRDefault="005D170F" w:rsidP="005D170F">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5D170F" w:rsidRPr="003445FB" w:rsidRDefault="005D170F" w:rsidP="005D170F">
      <w:pPr>
        <w:pStyle w:val="TH"/>
      </w:pPr>
      <w:r w:rsidRPr="003445FB">
        <w:object w:dxaOrig="26416" w:dyaOrig="6406">
          <v:shape id="_x0000_i1027" type="#_x0000_t75" style="width:479.25pt;height:114pt" o:ole="">
            <v:imagedata r:id="rId16" o:title=""/>
          </v:shape>
          <o:OLEObject Type="Embed" ProgID="Visio.Drawing.11" ShapeID="_x0000_i1027" DrawAspect="Content" ObjectID="_1619645585" r:id="rId17"/>
        </w:object>
      </w:r>
    </w:p>
    <w:p w:rsidR="005D170F" w:rsidRPr="003445FB" w:rsidRDefault="005D170F" w:rsidP="005D170F">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rsidR="005D170F" w:rsidRPr="003445FB" w:rsidRDefault="005D170F" w:rsidP="005D170F">
      <w:pPr>
        <w:pStyle w:val="TH"/>
      </w:pPr>
      <w:r w:rsidRPr="003445FB">
        <w:object w:dxaOrig="26416" w:dyaOrig="6406">
          <v:shape id="_x0000_i1028" type="#_x0000_t75" style="width:479.25pt;height:114pt" o:ole="">
            <v:imagedata r:id="rId18" o:title=""/>
          </v:shape>
          <o:OLEObject Type="Embed" ProgID="Visio.Drawing.11" ShapeID="_x0000_i1028" DrawAspect="Content" ObjectID="_1619645586" r:id="rId19"/>
        </w:object>
      </w:r>
    </w:p>
    <w:p w:rsidR="005D170F" w:rsidRPr="003445FB" w:rsidRDefault="005D170F" w:rsidP="005D170F">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rsidR="005D170F" w:rsidRPr="003445FB" w:rsidRDefault="005D170F" w:rsidP="005D170F">
      <w:pPr>
        <w:pStyle w:val="TF"/>
        <w:rPr>
          <w:snapToGrid w:val="0"/>
        </w:rPr>
      </w:pPr>
      <w:r w:rsidRPr="003445FB">
        <w:rPr>
          <w:snapToGrid w:val="0"/>
        </w:rPr>
        <w:lastRenderedPageBreak/>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rsidR="005D170F" w:rsidRPr="003445FB" w:rsidRDefault="005D170F" w:rsidP="005D170F">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rsidR="005D170F" w:rsidRPr="003445FB" w:rsidRDefault="005D170F" w:rsidP="005D170F">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30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r>
      <w:tr w:rsidR="005D170F" w:rsidRPr="003445FB" w:rsidTr="005172C6">
        <w:trPr>
          <w:jc w:val="center"/>
        </w:trPr>
        <w:tc>
          <w:tcPr>
            <w:tcW w:w="7325" w:type="dxa"/>
            <w:gridSpan w:val="7"/>
            <w:shd w:val="clear" w:color="auto" w:fill="auto"/>
          </w:tcPr>
          <w:p w:rsidR="005D170F" w:rsidRPr="003445FB" w:rsidRDefault="005D170F" w:rsidP="005172C6">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rsidR="005D170F" w:rsidRPr="003445FB" w:rsidRDefault="005D170F" w:rsidP="005172C6">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rsidR="005D170F" w:rsidRPr="003445FB" w:rsidRDefault="005D170F" w:rsidP="005172C6">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rsidR="005D170F" w:rsidRPr="003445FB" w:rsidRDefault="005D170F" w:rsidP="005D170F">
      <w:pPr>
        <w:widowControl w:val="0"/>
        <w:spacing w:after="120"/>
        <w:rPr>
          <w:rFonts w:eastAsia="MS Mincho"/>
          <w:sz w:val="24"/>
          <w:lang w:eastAsia="ko-KR"/>
        </w:rPr>
      </w:pPr>
    </w:p>
    <w:p w:rsidR="005D170F" w:rsidRPr="003445FB" w:rsidRDefault="005D170F" w:rsidP="005D170F">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30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r>
      <w:tr w:rsidR="005D170F" w:rsidRPr="003445FB" w:rsidTr="005172C6">
        <w:trPr>
          <w:trHeight w:val="622"/>
          <w:jc w:val="center"/>
        </w:trPr>
        <w:tc>
          <w:tcPr>
            <w:tcW w:w="7325" w:type="dxa"/>
            <w:gridSpan w:val="7"/>
            <w:shd w:val="clear" w:color="auto" w:fill="auto"/>
          </w:tcPr>
          <w:p w:rsidR="005D170F" w:rsidRPr="003445FB" w:rsidRDefault="005D170F" w:rsidP="005172C6">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rsidR="005D170F" w:rsidRPr="003445FB" w:rsidRDefault="005D170F" w:rsidP="005172C6">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rsidR="005D170F" w:rsidRPr="003445FB" w:rsidRDefault="005D170F" w:rsidP="005D170F">
      <w:pPr>
        <w:rPr>
          <w:rFonts w:eastAsia="MS Mincho"/>
          <w:lang w:val="en-US" w:eastAsia="ja-JP"/>
        </w:rPr>
      </w:pPr>
    </w:p>
    <w:p w:rsidR="005D170F" w:rsidRPr="003445FB" w:rsidRDefault="005D170F" w:rsidP="005D170F">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rsidR="005D170F" w:rsidRPr="003445FB" w:rsidRDefault="005D170F" w:rsidP="005D170F">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rsidR="005D170F" w:rsidRPr="003445FB" w:rsidRDefault="005D170F" w:rsidP="005172C6">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696"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3B7" w:rsidRDefault="002123B7">
      <w:r>
        <w:separator/>
      </w:r>
    </w:p>
  </w:endnote>
  <w:endnote w:type="continuationSeparator" w:id="0">
    <w:p w:rsidR="002123B7" w:rsidRDefault="0021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3B7" w:rsidRDefault="002123B7">
      <w:r>
        <w:separator/>
      </w:r>
    </w:p>
  </w:footnote>
  <w:footnote w:type="continuationSeparator" w:id="0">
    <w:p w:rsidR="002123B7" w:rsidRDefault="00212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B45" w:rsidRDefault="00697B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B45" w:rsidRDefault="00697B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B45" w:rsidRDefault="00697B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B45" w:rsidRDefault="00697B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13660B"/>
    <w:multiLevelType w:val="hybridMultilevel"/>
    <w:tmpl w:val="FA9AAF9A"/>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 w15:restartNumberingAfterBreak="0">
    <w:nsid w:val="184548E7"/>
    <w:multiLevelType w:val="hybridMultilevel"/>
    <w:tmpl w:val="0BD084E8"/>
    <w:lvl w:ilvl="0" w:tplc="46BCEADE">
      <w:start w:val="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C104B"/>
    <w:multiLevelType w:val="hybridMultilevel"/>
    <w:tmpl w:val="987091EE"/>
    <w:lvl w:ilvl="0" w:tplc="06E61B98">
      <w:start w:val="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AF133DA"/>
    <w:multiLevelType w:val="hybridMultilevel"/>
    <w:tmpl w:val="DFD472D0"/>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6A644E67"/>
    <w:multiLevelType w:val="hybridMultilevel"/>
    <w:tmpl w:val="0B3C520C"/>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1EB09E2"/>
    <w:multiLevelType w:val="hybridMultilevel"/>
    <w:tmpl w:val="61B4A262"/>
    <w:lvl w:ilvl="0" w:tplc="04090001">
      <w:start w:val="1"/>
      <w:numFmt w:val="bullet"/>
      <w:lvlText w:val=""/>
      <w:lvlJc w:val="left"/>
      <w:pPr>
        <w:ind w:left="830" w:hanging="360"/>
      </w:pPr>
      <w:rPr>
        <w:rFonts w:ascii="Symbol" w:hAnsi="Symbol" w:hint="default"/>
      </w:rPr>
    </w:lvl>
    <w:lvl w:ilvl="1" w:tplc="04090001">
      <w:start w:val="1"/>
      <w:numFmt w:val="bullet"/>
      <w:lvlText w:val=""/>
      <w:lvlJc w:val="left"/>
      <w:pPr>
        <w:ind w:left="1550" w:hanging="360"/>
      </w:pPr>
      <w:rPr>
        <w:rFonts w:ascii="Symbol" w:hAnsi="Symbol"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6"/>
  </w:num>
  <w:num w:numId="4">
    <w:abstractNumId w:val="7"/>
  </w:num>
  <w:num w:numId="5">
    <w:abstractNumId w:val="0"/>
  </w:num>
  <w:num w:numId="6">
    <w:abstractNumId w:val="8"/>
  </w:num>
  <w:num w:numId="7">
    <w:abstractNumId w:val="1"/>
  </w:num>
  <w:num w:numId="8">
    <w:abstractNumId w:val="9"/>
  </w:num>
  <w:num w:numId="9">
    <w:abstractNumId w:val="12"/>
  </w:num>
  <w:num w:numId="10">
    <w:abstractNumId w:val="3"/>
  </w:num>
  <w:num w:numId="11">
    <w:abstractNumId w:val="2"/>
  </w:num>
  <w:num w:numId="12">
    <w:abstractNumId w:val="5"/>
  </w:num>
  <w:num w:numId="13">
    <w:abstractNumId w:val="2"/>
  </w:num>
  <w:num w:numId="14">
    <w:abstractNumId w:val="4"/>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huang">
    <w15:presenceInfo w15:providerId="None" w15:userId="Althea.huang"/>
  </w15:person>
  <w15:person w15:author="Althea Huang (黃汀華)">
    <w15:presenceInfo w15:providerId="AD" w15:userId="S-1-5-21-1711831044-1024940897-1435325219-9554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734D5"/>
    <w:rsid w:val="000857DB"/>
    <w:rsid w:val="000A6394"/>
    <w:rsid w:val="000B7FED"/>
    <w:rsid w:val="000C038A"/>
    <w:rsid w:val="000C6598"/>
    <w:rsid w:val="000D1910"/>
    <w:rsid w:val="000F453F"/>
    <w:rsid w:val="00116569"/>
    <w:rsid w:val="00117593"/>
    <w:rsid w:val="00145D43"/>
    <w:rsid w:val="00151561"/>
    <w:rsid w:val="00167E9E"/>
    <w:rsid w:val="00180814"/>
    <w:rsid w:val="00192C46"/>
    <w:rsid w:val="001A08B3"/>
    <w:rsid w:val="001A7B60"/>
    <w:rsid w:val="001B2E92"/>
    <w:rsid w:val="001B52F0"/>
    <w:rsid w:val="001B5F9E"/>
    <w:rsid w:val="001B7A65"/>
    <w:rsid w:val="001D5DAB"/>
    <w:rsid w:val="001E41F3"/>
    <w:rsid w:val="001F4871"/>
    <w:rsid w:val="002010EF"/>
    <w:rsid w:val="00203F2F"/>
    <w:rsid w:val="002123B7"/>
    <w:rsid w:val="00222383"/>
    <w:rsid w:val="002251F9"/>
    <w:rsid w:val="0023417C"/>
    <w:rsid w:val="0026004D"/>
    <w:rsid w:val="00261638"/>
    <w:rsid w:val="002640DD"/>
    <w:rsid w:val="00275D12"/>
    <w:rsid w:val="0028376D"/>
    <w:rsid w:val="00284FEB"/>
    <w:rsid w:val="002860C4"/>
    <w:rsid w:val="002B5741"/>
    <w:rsid w:val="002D44CA"/>
    <w:rsid w:val="002E08F4"/>
    <w:rsid w:val="002E5ECE"/>
    <w:rsid w:val="00305409"/>
    <w:rsid w:val="00336869"/>
    <w:rsid w:val="003609EF"/>
    <w:rsid w:val="0036231A"/>
    <w:rsid w:val="00374DD4"/>
    <w:rsid w:val="003A5BBE"/>
    <w:rsid w:val="003B4567"/>
    <w:rsid w:val="003B7169"/>
    <w:rsid w:val="003E1A36"/>
    <w:rsid w:val="00410371"/>
    <w:rsid w:val="004242F1"/>
    <w:rsid w:val="0043625C"/>
    <w:rsid w:val="00486180"/>
    <w:rsid w:val="004A240B"/>
    <w:rsid w:val="004A2FEB"/>
    <w:rsid w:val="004B1979"/>
    <w:rsid w:val="004B75B7"/>
    <w:rsid w:val="004F0B3B"/>
    <w:rsid w:val="0051580D"/>
    <w:rsid w:val="005172C6"/>
    <w:rsid w:val="0052757C"/>
    <w:rsid w:val="00532B43"/>
    <w:rsid w:val="00547111"/>
    <w:rsid w:val="00586478"/>
    <w:rsid w:val="00587E64"/>
    <w:rsid w:val="00592D74"/>
    <w:rsid w:val="005A631C"/>
    <w:rsid w:val="005D170F"/>
    <w:rsid w:val="005D249B"/>
    <w:rsid w:val="005E1536"/>
    <w:rsid w:val="005E2C44"/>
    <w:rsid w:val="00607AD8"/>
    <w:rsid w:val="00621188"/>
    <w:rsid w:val="006257ED"/>
    <w:rsid w:val="0063278C"/>
    <w:rsid w:val="00646691"/>
    <w:rsid w:val="0065001C"/>
    <w:rsid w:val="00683F0F"/>
    <w:rsid w:val="00693AAA"/>
    <w:rsid w:val="00695808"/>
    <w:rsid w:val="00697B45"/>
    <w:rsid w:val="006B46FB"/>
    <w:rsid w:val="006E21FB"/>
    <w:rsid w:val="006F1ADA"/>
    <w:rsid w:val="006F58CF"/>
    <w:rsid w:val="006F637C"/>
    <w:rsid w:val="00713F8C"/>
    <w:rsid w:val="00720CF6"/>
    <w:rsid w:val="007553BE"/>
    <w:rsid w:val="0076592A"/>
    <w:rsid w:val="0076754A"/>
    <w:rsid w:val="00792342"/>
    <w:rsid w:val="007977A8"/>
    <w:rsid w:val="00797F80"/>
    <w:rsid w:val="007B2299"/>
    <w:rsid w:val="007B512A"/>
    <w:rsid w:val="007C2097"/>
    <w:rsid w:val="007C6720"/>
    <w:rsid w:val="007D1D3A"/>
    <w:rsid w:val="007D6A07"/>
    <w:rsid w:val="007E2952"/>
    <w:rsid w:val="007F7259"/>
    <w:rsid w:val="008040A8"/>
    <w:rsid w:val="008110C3"/>
    <w:rsid w:val="008279FA"/>
    <w:rsid w:val="008312EF"/>
    <w:rsid w:val="00857B47"/>
    <w:rsid w:val="008626E7"/>
    <w:rsid w:val="008704A9"/>
    <w:rsid w:val="00870EE7"/>
    <w:rsid w:val="008A078E"/>
    <w:rsid w:val="008A45A6"/>
    <w:rsid w:val="008B0782"/>
    <w:rsid w:val="008B4CD5"/>
    <w:rsid w:val="008F686C"/>
    <w:rsid w:val="009148DE"/>
    <w:rsid w:val="0097498C"/>
    <w:rsid w:val="009777D9"/>
    <w:rsid w:val="00977B30"/>
    <w:rsid w:val="00980027"/>
    <w:rsid w:val="00990EAE"/>
    <w:rsid w:val="00991B88"/>
    <w:rsid w:val="009938CA"/>
    <w:rsid w:val="009A0F5A"/>
    <w:rsid w:val="009A5585"/>
    <w:rsid w:val="009A5753"/>
    <w:rsid w:val="009A579D"/>
    <w:rsid w:val="009E3297"/>
    <w:rsid w:val="009F5E5C"/>
    <w:rsid w:val="009F734F"/>
    <w:rsid w:val="00A00B0B"/>
    <w:rsid w:val="00A246B6"/>
    <w:rsid w:val="00A47AA7"/>
    <w:rsid w:val="00A47E70"/>
    <w:rsid w:val="00A50CF0"/>
    <w:rsid w:val="00A7671C"/>
    <w:rsid w:val="00A76B84"/>
    <w:rsid w:val="00A963B3"/>
    <w:rsid w:val="00AA2B61"/>
    <w:rsid w:val="00AA2CBC"/>
    <w:rsid w:val="00AC5820"/>
    <w:rsid w:val="00AC6B8C"/>
    <w:rsid w:val="00AD1CD8"/>
    <w:rsid w:val="00B03DD0"/>
    <w:rsid w:val="00B079CB"/>
    <w:rsid w:val="00B10E6B"/>
    <w:rsid w:val="00B23DF2"/>
    <w:rsid w:val="00B258BB"/>
    <w:rsid w:val="00B61F78"/>
    <w:rsid w:val="00B67B97"/>
    <w:rsid w:val="00B8434A"/>
    <w:rsid w:val="00B968C8"/>
    <w:rsid w:val="00BA33CD"/>
    <w:rsid w:val="00BA3EC5"/>
    <w:rsid w:val="00BA51D9"/>
    <w:rsid w:val="00BB5DFC"/>
    <w:rsid w:val="00BC00FB"/>
    <w:rsid w:val="00BD279D"/>
    <w:rsid w:val="00BD6ABF"/>
    <w:rsid w:val="00BD6BB8"/>
    <w:rsid w:val="00BE78F7"/>
    <w:rsid w:val="00C064E3"/>
    <w:rsid w:val="00C34D30"/>
    <w:rsid w:val="00C56354"/>
    <w:rsid w:val="00C66BA2"/>
    <w:rsid w:val="00C719C6"/>
    <w:rsid w:val="00C77554"/>
    <w:rsid w:val="00C95985"/>
    <w:rsid w:val="00CA3FC4"/>
    <w:rsid w:val="00CC5026"/>
    <w:rsid w:val="00CC68D0"/>
    <w:rsid w:val="00CD6849"/>
    <w:rsid w:val="00D03F9A"/>
    <w:rsid w:val="00D06D51"/>
    <w:rsid w:val="00D22C56"/>
    <w:rsid w:val="00D24991"/>
    <w:rsid w:val="00D50255"/>
    <w:rsid w:val="00D80D70"/>
    <w:rsid w:val="00D86B71"/>
    <w:rsid w:val="00DE34CF"/>
    <w:rsid w:val="00E03AAF"/>
    <w:rsid w:val="00E13F3D"/>
    <w:rsid w:val="00E25EFE"/>
    <w:rsid w:val="00E34898"/>
    <w:rsid w:val="00E34EEF"/>
    <w:rsid w:val="00E461C5"/>
    <w:rsid w:val="00E74501"/>
    <w:rsid w:val="00E909CA"/>
    <w:rsid w:val="00EA3DB2"/>
    <w:rsid w:val="00EB09B7"/>
    <w:rsid w:val="00EB2D5D"/>
    <w:rsid w:val="00ED2BDA"/>
    <w:rsid w:val="00EE44F0"/>
    <w:rsid w:val="00EE7D7C"/>
    <w:rsid w:val="00F115EF"/>
    <w:rsid w:val="00F25D98"/>
    <w:rsid w:val="00F300FB"/>
    <w:rsid w:val="00F83FD1"/>
    <w:rsid w:val="00FA1110"/>
    <w:rsid w:val="00FA413C"/>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0121">
      <w:bodyDiv w:val="1"/>
      <w:marLeft w:val="0"/>
      <w:marRight w:val="0"/>
      <w:marTop w:val="0"/>
      <w:marBottom w:val="0"/>
      <w:divBdr>
        <w:top w:val="none" w:sz="0" w:space="0" w:color="auto"/>
        <w:left w:val="none" w:sz="0" w:space="0" w:color="auto"/>
        <w:bottom w:val="none" w:sz="0" w:space="0" w:color="auto"/>
        <w:right w:val="none" w:sz="0" w:space="0" w:color="auto"/>
      </w:divBdr>
    </w:div>
    <w:div w:id="67505948">
      <w:bodyDiv w:val="1"/>
      <w:marLeft w:val="0"/>
      <w:marRight w:val="0"/>
      <w:marTop w:val="0"/>
      <w:marBottom w:val="0"/>
      <w:divBdr>
        <w:top w:val="none" w:sz="0" w:space="0" w:color="auto"/>
        <w:left w:val="none" w:sz="0" w:space="0" w:color="auto"/>
        <w:bottom w:val="none" w:sz="0" w:space="0" w:color="auto"/>
        <w:right w:val="none" w:sz="0" w:space="0" w:color="auto"/>
      </w:divBdr>
    </w:div>
    <w:div w:id="206142865">
      <w:bodyDiv w:val="1"/>
      <w:marLeft w:val="0"/>
      <w:marRight w:val="0"/>
      <w:marTop w:val="0"/>
      <w:marBottom w:val="0"/>
      <w:divBdr>
        <w:top w:val="none" w:sz="0" w:space="0" w:color="auto"/>
        <w:left w:val="none" w:sz="0" w:space="0" w:color="auto"/>
        <w:bottom w:val="none" w:sz="0" w:space="0" w:color="auto"/>
        <w:right w:val="none" w:sz="0" w:space="0" w:color="auto"/>
      </w:divBdr>
    </w:div>
    <w:div w:id="138741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33333333.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222222222.vsd"/><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44444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418D7-38A9-4437-8168-694F3B2ED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3594</Words>
  <Characters>20492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Althea.Huang@mediatek.com</dc:creator>
  <cp:keywords/>
  <cp:lastModifiedBy>Althea.huang</cp:lastModifiedBy>
  <cp:revision>3</cp:revision>
  <cp:lastPrinted>1899-12-31T23:00:00Z</cp:lastPrinted>
  <dcterms:created xsi:type="dcterms:W3CDTF">2019-05-17T16:39:00Z</dcterms:created>
  <dcterms:modified xsi:type="dcterms:W3CDTF">2019-05-17T16:46:00Z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a5f7e62d-69d4-4361-a278-74c797ec37fd</vt:lpwstr>
  </property>
  <property fmtid="{D5CDD505-2E9C-101B-9397-08002B2CF9AE}" pid="22" name="CTPClassification">
    <vt:lpwstr>CTP_NT</vt:lpwstr>
  </property>
</Properties>
</file>